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44AF67F"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FE62FB" w:rsidRPr="00FE62FB">
        <w:rPr>
          <w:b/>
          <w:noProof/>
          <w:sz w:val="24"/>
        </w:rPr>
        <w:t>C4-230</w:t>
      </w:r>
      <w:r w:rsidR="00587363">
        <w:rPr>
          <w:b/>
          <w:noProof/>
          <w:sz w:val="24"/>
        </w:rPr>
        <w:t>515</w:t>
      </w:r>
    </w:p>
    <w:p w14:paraId="379092B6" w14:textId="3DBF6C7C"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587363">
        <w:rPr>
          <w:b/>
          <w:noProof/>
          <w:sz w:val="24"/>
        </w:rPr>
        <w:tab/>
      </w:r>
      <w:r w:rsidR="00587363">
        <w:rPr>
          <w:b/>
          <w:noProof/>
          <w:sz w:val="24"/>
        </w:rPr>
        <w:tab/>
      </w:r>
      <w:r w:rsidR="00587363">
        <w:rPr>
          <w:b/>
          <w:noProof/>
          <w:sz w:val="24"/>
        </w:rPr>
        <w:tab/>
      </w:r>
      <w:r w:rsidR="00587363">
        <w:rPr>
          <w:b/>
          <w:noProof/>
          <w:sz w:val="24"/>
        </w:rPr>
        <w:tab/>
      </w:r>
      <w:r w:rsidR="00587363">
        <w:rPr>
          <w:b/>
          <w:noProof/>
          <w:sz w:val="24"/>
        </w:rPr>
        <w:tab/>
      </w:r>
      <w:r w:rsidR="00587363">
        <w:rPr>
          <w:b/>
          <w:noProof/>
          <w:sz w:val="24"/>
        </w:rPr>
        <w:tab/>
      </w:r>
      <w:r w:rsidR="00587363">
        <w:rPr>
          <w:b/>
          <w:noProof/>
          <w:sz w:val="24"/>
        </w:rPr>
        <w:tab/>
      </w:r>
      <w:r w:rsidR="00587363">
        <w:rPr>
          <w:b/>
          <w:noProof/>
          <w:sz w:val="24"/>
        </w:rPr>
        <w:tab/>
      </w:r>
      <w:r w:rsidR="00587363">
        <w:rPr>
          <w:b/>
          <w:noProof/>
          <w:sz w:val="24"/>
        </w:rPr>
        <w:tab/>
      </w:r>
      <w:r w:rsidR="00587363">
        <w:rPr>
          <w:b/>
          <w:noProof/>
          <w:sz w:val="24"/>
        </w:rPr>
        <w:tab/>
        <w:t xml:space="preserve">   </w:t>
      </w:r>
      <w:r w:rsidR="00587363" w:rsidRPr="00587363">
        <w:rPr>
          <w:bCs/>
          <w:i/>
          <w:iCs/>
          <w:noProof/>
        </w:rPr>
        <w:t xml:space="preserve">Revision of </w:t>
      </w:r>
      <w:r w:rsidR="00587363" w:rsidRPr="00587363">
        <w:rPr>
          <w:bCs/>
          <w:i/>
          <w:iCs/>
          <w:noProof/>
        </w:rPr>
        <w:t>C4-230251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B27675" w:rsidR="001E41F3" w:rsidRPr="00410371" w:rsidRDefault="00DD2CD0" w:rsidP="00E13F3D">
            <w:pPr>
              <w:pStyle w:val="CRCoverPage"/>
              <w:spacing w:after="0"/>
              <w:jc w:val="right"/>
              <w:rPr>
                <w:b/>
                <w:noProof/>
                <w:sz w:val="28"/>
              </w:rPr>
            </w:pPr>
            <w:fldSimple w:instr=" DOCPROPERTY  Spec#  \* MERGEFORMAT ">
              <w:r w:rsidR="00F21EC8">
                <w:rPr>
                  <w:b/>
                  <w:noProof/>
                  <w:sz w:val="28"/>
                </w:rPr>
                <w:t>29.5</w:t>
              </w:r>
              <w:r w:rsidR="002F4938">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D1A899" w:rsidR="001E41F3" w:rsidRPr="00410371" w:rsidRDefault="00DD2CD0" w:rsidP="00547111">
            <w:pPr>
              <w:pStyle w:val="CRCoverPage"/>
              <w:spacing w:after="0"/>
              <w:rPr>
                <w:noProof/>
              </w:rPr>
            </w:pPr>
            <w:fldSimple w:instr=" DOCPROPERTY  Cr#  \* MERGEFORMAT ">
              <w:r w:rsidR="00D15E81">
                <w:rPr>
                  <w:b/>
                  <w:noProof/>
                  <w:sz w:val="28"/>
                </w:rPr>
                <w:t>06</w:t>
              </w:r>
              <w:r w:rsidR="00FE62FB">
                <w:rPr>
                  <w:b/>
                  <w:noProof/>
                  <w:sz w:val="28"/>
                </w:rPr>
                <w:t>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3F1E2C" w:rsidR="001E41F3" w:rsidRPr="00410371" w:rsidRDefault="005873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9624E" w:rsidR="001E41F3" w:rsidRPr="00410371" w:rsidRDefault="00DD2CD0">
            <w:pPr>
              <w:pStyle w:val="CRCoverPage"/>
              <w:spacing w:after="0"/>
              <w:jc w:val="center"/>
              <w:rPr>
                <w:noProof/>
                <w:sz w:val="28"/>
              </w:rPr>
            </w:pPr>
            <w:fldSimple w:instr=" DOCPROPERTY  Version  \* MERGEFORMAT ">
              <w:r w:rsidR="00F21EC8">
                <w:rPr>
                  <w:b/>
                  <w:noProof/>
                  <w:sz w:val="28"/>
                </w:rPr>
                <w:t>18.</w:t>
              </w:r>
              <w:r w:rsidR="002F4938">
                <w:rPr>
                  <w:b/>
                  <w:noProof/>
                  <w:sz w:val="28"/>
                </w:rPr>
                <w:t>1</w:t>
              </w:r>
              <w:r w:rsidR="00F21EC8">
                <w:rPr>
                  <w:b/>
                  <w:noProof/>
                  <w:sz w:val="28"/>
                </w:rPr>
                <w:t>.</w:t>
              </w:r>
              <w:r w:rsidR="002F49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3C03E" w:rsidR="001E41F3" w:rsidRDefault="00412AE2">
            <w:pPr>
              <w:pStyle w:val="CRCoverPage"/>
              <w:spacing w:after="0"/>
              <w:ind w:left="100"/>
              <w:rPr>
                <w:noProof/>
              </w:rPr>
            </w:pPr>
            <w:r>
              <w:t>SM context / PDU session r</w:t>
            </w:r>
            <w:r w:rsidR="008D4048">
              <w:t xml:space="preserve">elease cause for </w:t>
            </w:r>
            <w:r>
              <w:t>M</w:t>
            </w:r>
            <w:r w:rsidR="008D4048">
              <w:t xml:space="preserve">obility or </w:t>
            </w:r>
            <w:r>
              <w:t>A</w:t>
            </w:r>
            <w:r w:rsidR="008D4048">
              <w:t xml:space="preserve">ccess </w:t>
            </w:r>
            <w:r>
              <w:t>R</w:t>
            </w:r>
            <w:r w:rsidR="008D4048">
              <w:t>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0DA3C" w:rsidR="001E41F3" w:rsidRDefault="002F4938">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DEE9" w:rsidR="001E41F3" w:rsidRDefault="00DD2CD0">
            <w:pPr>
              <w:pStyle w:val="CRCoverPage"/>
              <w:spacing w:after="0"/>
              <w:ind w:left="100"/>
              <w:rPr>
                <w:noProof/>
              </w:rPr>
            </w:pPr>
            <w:fldSimple w:instr=" DOCPROPERTY  ResDate  \* MERGEFORMAT ">
              <w:r w:rsidR="00113CB5">
                <w:rPr>
                  <w:noProof/>
                </w:rPr>
                <w:t>2023-01-06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415D1" w:rsidR="001E41F3" w:rsidRDefault="00DD2CD0" w:rsidP="00D24991">
            <w:pPr>
              <w:pStyle w:val="CRCoverPage"/>
              <w:spacing w:after="0"/>
              <w:ind w:left="100" w:right="-609"/>
              <w:rPr>
                <w:b/>
                <w:noProof/>
              </w:rPr>
            </w:pPr>
            <w:fldSimple w:instr=" DOCPROPERTY  Cat  \* MERGEFORMAT ">
              <w:r w:rsidR="00113CB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DD2CD0">
            <w:pPr>
              <w:pStyle w:val="CRCoverPage"/>
              <w:spacing w:after="0"/>
              <w:ind w:left="100"/>
              <w:rPr>
                <w:noProof/>
              </w:rPr>
            </w:pPr>
            <w:fldSimple w:instr=" DOCPROPERTY  Release  \* MERGEFORMAT ">
              <w:r w:rsidR="00113CB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D81EF" w14:textId="08647CBE" w:rsidR="0057072B" w:rsidRDefault="008D4048" w:rsidP="0057072B">
            <w:pPr>
              <w:pStyle w:val="CRCoverPage"/>
              <w:spacing w:after="0"/>
              <w:ind w:left="100"/>
              <w:rPr>
                <w:noProof/>
              </w:rPr>
            </w:pPr>
            <w:r>
              <w:rPr>
                <w:noProof/>
              </w:rPr>
              <w:t>TS 23.501 specifies:</w:t>
            </w:r>
          </w:p>
          <w:p w14:paraId="12123488" w14:textId="5F75FF06" w:rsidR="008D4048" w:rsidRDefault="008D4048" w:rsidP="0057072B">
            <w:pPr>
              <w:pStyle w:val="CRCoverPage"/>
              <w:spacing w:after="0"/>
              <w:ind w:left="100"/>
              <w:rPr>
                <w:noProof/>
              </w:rPr>
            </w:pPr>
          </w:p>
          <w:p w14:paraId="3705F3BB" w14:textId="77777777" w:rsidR="008D4048" w:rsidRPr="008D4048" w:rsidRDefault="008D4048" w:rsidP="008D4048">
            <w:pPr>
              <w:pStyle w:val="Heading4"/>
              <w:ind w:left="1518"/>
              <w:rPr>
                <w:i/>
                <w:iCs/>
              </w:rPr>
            </w:pPr>
            <w:bookmarkStart w:id="1" w:name="_Toc20149955"/>
            <w:bookmarkStart w:id="2" w:name="_Toc27846754"/>
            <w:bookmarkStart w:id="3" w:name="_Toc36187885"/>
            <w:bookmarkStart w:id="4" w:name="_Toc45183789"/>
            <w:bookmarkStart w:id="5" w:name="_Toc47342631"/>
            <w:bookmarkStart w:id="6" w:name="_Toc51769332"/>
            <w:bookmarkStart w:id="7" w:name="_Toc122440452"/>
            <w:r w:rsidRPr="008D4048">
              <w:rPr>
                <w:i/>
                <w:iCs/>
              </w:rPr>
              <w:t>5.16.4.3</w:t>
            </w:r>
            <w:r w:rsidRPr="008D4048">
              <w:rPr>
                <w:i/>
                <w:iCs/>
              </w:rPr>
              <w:tab/>
              <w:t>Mobility Restrictions and Access Restrictions for Emergency Services</w:t>
            </w:r>
            <w:bookmarkEnd w:id="1"/>
            <w:bookmarkEnd w:id="2"/>
            <w:bookmarkEnd w:id="3"/>
            <w:bookmarkEnd w:id="4"/>
            <w:bookmarkEnd w:id="5"/>
            <w:bookmarkEnd w:id="6"/>
            <w:bookmarkEnd w:id="7"/>
          </w:p>
          <w:p w14:paraId="7A642BB7" w14:textId="77777777" w:rsidR="008D4048" w:rsidRPr="008D4048" w:rsidRDefault="008D4048" w:rsidP="008D4048">
            <w:pPr>
              <w:ind w:left="100"/>
              <w:rPr>
                <w:i/>
                <w:iCs/>
                <w:lang w:eastAsia="ja-JP"/>
              </w:rPr>
            </w:pPr>
            <w:r w:rsidRPr="008D4048">
              <w:rPr>
                <w:i/>
                <w:iCs/>
                <w:lang w:eastAsia="ja-JP"/>
              </w:rPr>
              <w:t xml:space="preserve">When Emergency Services are supported and local regulation requires IMS Emergency Sessions to be provided regardless of Mobility Restrictions or Access Restrictions, the Mobility Restrictions or Access Restrictions (see clause 5.3.4.1) should not be applied to UEs receiving Emergency Services. Additionally, </w:t>
            </w:r>
            <w:r w:rsidRPr="000558B4">
              <w:rPr>
                <w:i/>
                <w:iCs/>
                <w:highlight w:val="yellow"/>
                <w:lang w:eastAsia="ja-JP"/>
              </w:rPr>
              <w:t>due to Mobility Restrictions or Access Restrictions (</w:t>
            </w:r>
            <w:proofErr w:type="gramStart"/>
            <w:r w:rsidRPr="000558B4">
              <w:rPr>
                <w:i/>
                <w:iCs/>
                <w:highlight w:val="yellow"/>
                <w:lang w:eastAsia="ja-JP"/>
              </w:rPr>
              <w:t>e.g.</w:t>
            </w:r>
            <w:proofErr w:type="gramEnd"/>
            <w:r w:rsidRPr="000558B4">
              <w:rPr>
                <w:i/>
                <w:iCs/>
                <w:highlight w:val="yellow"/>
                <w:lang w:eastAsia="ja-JP"/>
              </w:rPr>
              <w:t xml:space="preserve"> CAG restrictions) for normally registered UEs, that have established both non-emergency PDU Sessions and emergency PDU Session,</w:t>
            </w:r>
            <w:r w:rsidRPr="008D4048">
              <w:rPr>
                <w:i/>
                <w:iCs/>
                <w:lang w:eastAsia="ja-JP"/>
              </w:rPr>
              <w:t xml:space="preserve"> </w:t>
            </w:r>
            <w:r w:rsidRPr="008D4048">
              <w:rPr>
                <w:i/>
                <w:iCs/>
                <w:highlight w:val="yellow"/>
                <w:lang w:eastAsia="ja-JP"/>
              </w:rPr>
              <w:t>the AMF indicates to the SMF to perform a local release of all non-emergency PDU Sessions</w:t>
            </w:r>
            <w:r w:rsidRPr="008D4048">
              <w:rPr>
                <w:i/>
                <w:iCs/>
                <w:lang w:eastAsia="ja-JP"/>
              </w:rPr>
              <w:t xml:space="preserve"> via PDU Session Release procedure as specified in clause 4.3.4 of TS 23.502 [3]. The UE locally releases non-emergency PDU Sessions. The AMF and the UE behave as if the UE is emergency registered as described in TS 24.501 [47].</w:t>
            </w:r>
          </w:p>
          <w:p w14:paraId="437BCF20" w14:textId="3DF43800" w:rsidR="009E0578" w:rsidRDefault="009E0578" w:rsidP="009E0578">
            <w:pPr>
              <w:pStyle w:val="CRCoverPage"/>
              <w:spacing w:after="0"/>
              <w:ind w:left="100"/>
              <w:rPr>
                <w:lang w:val="en-US"/>
              </w:rPr>
            </w:pPr>
            <w:r>
              <w:rPr>
                <w:lang w:val="en-US"/>
              </w:rPr>
              <w:t xml:space="preserve">Similar requirements are also specified in clauses </w:t>
            </w:r>
            <w:r>
              <w:t xml:space="preserve">5.5.1 and 5.6.1 of </w:t>
            </w:r>
            <w:r>
              <w:rPr>
                <w:lang w:val="en-US"/>
              </w:rPr>
              <w:t>TS 24.501:</w:t>
            </w:r>
            <w:r>
              <w:rPr>
                <w:lang w:val="en-US"/>
              </w:rPr>
              <w:br/>
            </w:r>
          </w:p>
          <w:p w14:paraId="250477AF" w14:textId="77777777" w:rsidR="009E0578" w:rsidRPr="009E0578" w:rsidRDefault="009E0578" w:rsidP="009E0578">
            <w:pPr>
              <w:ind w:left="284"/>
              <w:rPr>
                <w:i/>
                <w:iCs/>
                <w:lang w:eastAsia="zh-CN"/>
              </w:rPr>
            </w:pPr>
            <w:r w:rsidRPr="009E0578">
              <w:rPr>
                <w:i/>
                <w:iCs/>
                <w:highlight w:val="yellow"/>
              </w:rPr>
              <w:t>If due to regional subscription restrictions or access restrictions the UE is not allowed to access the TA or due to CAG restrictions the UE is not allowed to access the cell</w:t>
            </w:r>
            <w:r w:rsidRPr="009E0578">
              <w:rPr>
                <w:i/>
                <w:iCs/>
                <w:noProof/>
                <w:highlight w:val="yellow"/>
                <w:lang w:eastAsia="zh-CN"/>
              </w:rPr>
              <w:t>,</w:t>
            </w:r>
            <w:r w:rsidRPr="009E0578">
              <w:rPr>
                <w:i/>
                <w:iCs/>
                <w:highlight w:val="yellow"/>
              </w:rPr>
              <w:t xml:space="preserve"> </w:t>
            </w:r>
            <w:r w:rsidRPr="009E0578">
              <w:rPr>
                <w:i/>
                <w:iCs/>
                <w:highlight w:val="yellow"/>
                <w:lang w:eastAsia="zh-CN"/>
              </w:rPr>
              <w:t>but the UE has an emergency PDU session established</w:t>
            </w:r>
            <w:r w:rsidRPr="009E0578">
              <w:rPr>
                <w:i/>
                <w:iCs/>
                <w:highlight w:val="yellow"/>
              </w:rPr>
              <w:t>, the</w:t>
            </w:r>
            <w:r w:rsidRPr="009E0578">
              <w:rPr>
                <w:i/>
                <w:iCs/>
                <w:highlight w:val="yellow"/>
                <w:lang w:eastAsia="zh-CN"/>
              </w:rPr>
              <w:t xml:space="preserve"> </w:t>
            </w:r>
            <w:r w:rsidRPr="009E0578">
              <w:rPr>
                <w:i/>
                <w:iCs/>
                <w:highlight w:val="yellow"/>
              </w:rPr>
              <w:t xml:space="preserve">AMF </w:t>
            </w:r>
            <w:r w:rsidRPr="009E0578">
              <w:rPr>
                <w:i/>
                <w:iCs/>
                <w:highlight w:val="yellow"/>
                <w:lang w:eastAsia="zh-CN"/>
              </w:rPr>
              <w:t xml:space="preserve">may </w:t>
            </w:r>
            <w:r w:rsidRPr="009E0578">
              <w:rPr>
                <w:i/>
                <w:iCs/>
                <w:highlight w:val="yellow"/>
              </w:rPr>
              <w:t xml:space="preserve">accept the REGISTRATION REQUEST </w:t>
            </w:r>
            <w:r w:rsidRPr="009E0578">
              <w:rPr>
                <w:i/>
                <w:iCs/>
                <w:highlight w:val="yellow"/>
                <w:lang w:eastAsia="zh-CN"/>
              </w:rPr>
              <w:t xml:space="preserve">message </w:t>
            </w:r>
            <w:r w:rsidRPr="009E0578">
              <w:rPr>
                <w:i/>
                <w:iCs/>
                <w:highlight w:val="yellow"/>
              </w:rPr>
              <w:t>and indicate to the SMF</w:t>
            </w:r>
            <w:r w:rsidRPr="009E0578">
              <w:rPr>
                <w:i/>
                <w:iCs/>
                <w:highlight w:val="yellow"/>
                <w:lang w:eastAsia="zh-CN"/>
              </w:rPr>
              <w:t xml:space="preserve"> to perform a local release of all non-emergency PDU sessions (associated with 3GPP access if it is due to CAG restrictions</w:t>
            </w:r>
            <w:r w:rsidRPr="009E0578">
              <w:rPr>
                <w:i/>
                <w:iCs/>
                <w:lang w:eastAsia="zh-CN"/>
              </w:rPr>
              <w:t xml:space="preserve">) and informs the UE via the </w:t>
            </w:r>
            <w:r w:rsidRPr="009E0578">
              <w:rPr>
                <w:i/>
                <w:iCs/>
              </w:rPr>
              <w:t>PDU session status IE in the REGISTRATION ACCEPT message</w:t>
            </w:r>
            <w:r w:rsidRPr="009E0578">
              <w:rPr>
                <w:i/>
                <w:iCs/>
                <w:lang w:eastAsia="zh-CN"/>
              </w:rPr>
              <w:t xml:space="preserve">. The AMF shall not indicate to the SMF to release the emergency PDU session. </w:t>
            </w:r>
            <w:r w:rsidRPr="009E0578">
              <w:rPr>
                <w:i/>
                <w:iCs/>
              </w:rPr>
              <w:t>If the AMF indicated to the SMF to perform a local release of all non-emergency PDU sessions</w:t>
            </w:r>
            <w:r w:rsidRPr="009E0578">
              <w:rPr>
                <w:i/>
                <w:iCs/>
                <w:lang w:eastAsia="zh-CN"/>
              </w:rPr>
              <w:t xml:space="preserve"> (associated with 3GPP access if it is due to CAG restrictions), the network shall behave as if the UE is registered for emergency services and shall set </w:t>
            </w:r>
            <w:r w:rsidRPr="009E0578">
              <w:rPr>
                <w:i/>
                <w:iCs/>
                <w:noProof/>
              </w:rPr>
              <w:t xml:space="preserve">the </w:t>
            </w:r>
            <w:r w:rsidRPr="009E0578">
              <w:rPr>
                <w:i/>
                <w:iCs/>
                <w:noProof/>
              </w:rPr>
              <w:lastRenderedPageBreak/>
              <w:t xml:space="preserve">emergency registered bit of </w:t>
            </w:r>
            <w:r w:rsidRPr="009E0578">
              <w:rPr>
                <w:i/>
                <w:iCs/>
                <w:lang w:eastAsia="zh-CN"/>
              </w:rPr>
              <w:t>the 5GS registration result IE to "Registered for emergency services" in the REGISTRATION ACCEPT message.</w:t>
            </w:r>
          </w:p>
          <w:p w14:paraId="6550F46F" w14:textId="4629B540" w:rsidR="009E0578" w:rsidRDefault="000558B4" w:rsidP="008D4048">
            <w:pPr>
              <w:pStyle w:val="CRCoverPage"/>
              <w:spacing w:after="0"/>
              <w:ind w:left="100"/>
              <w:rPr>
                <w:lang w:val="en-US"/>
              </w:rPr>
            </w:pPr>
            <w:r>
              <w:rPr>
                <w:lang w:val="en-US"/>
              </w:rPr>
              <w:t>(</w:t>
            </w:r>
            <w:proofErr w:type="gramStart"/>
            <w:r>
              <w:rPr>
                <w:lang w:val="en-US"/>
              </w:rPr>
              <w:t>and</w:t>
            </w:r>
            <w:proofErr w:type="gramEnd"/>
            <w:r>
              <w:rPr>
                <w:lang w:val="en-US"/>
              </w:rPr>
              <w:t xml:space="preserve"> similar requirements for the Service Request procedure).</w:t>
            </w:r>
          </w:p>
          <w:p w14:paraId="3A900EF3" w14:textId="77777777" w:rsidR="009E0578" w:rsidRDefault="009E0578" w:rsidP="000558B4">
            <w:pPr>
              <w:pStyle w:val="CRCoverPage"/>
              <w:spacing w:after="0"/>
              <w:rPr>
                <w:lang w:val="en-US"/>
              </w:rPr>
            </w:pPr>
          </w:p>
          <w:p w14:paraId="21CC9CE3" w14:textId="687D593B" w:rsidR="008D4048" w:rsidRDefault="008D4048" w:rsidP="008D4048">
            <w:pPr>
              <w:pStyle w:val="CRCoverPage"/>
              <w:spacing w:after="0"/>
              <w:ind w:left="100"/>
              <w:rPr>
                <w:lang w:val="en-US"/>
              </w:rPr>
            </w:pPr>
            <w:r>
              <w:rPr>
                <w:lang w:val="en-US"/>
              </w:rPr>
              <w:t xml:space="preserve">No suitable cause exists for this scenario for the Release </w:t>
            </w:r>
            <w:r w:rsidR="00E67949">
              <w:rPr>
                <w:lang w:val="en-US"/>
              </w:rPr>
              <w:t>(</w:t>
            </w:r>
            <w:r>
              <w:rPr>
                <w:lang w:val="en-US"/>
              </w:rPr>
              <w:t>SM Context</w:t>
            </w:r>
            <w:r w:rsidR="00E67949">
              <w:rPr>
                <w:lang w:val="en-US"/>
              </w:rPr>
              <w:t>)</w:t>
            </w:r>
            <w:r>
              <w:rPr>
                <w:lang w:val="en-US"/>
              </w:rPr>
              <w:t xml:space="preserve"> request.</w:t>
            </w:r>
          </w:p>
          <w:p w14:paraId="708AA7DE" w14:textId="06B3262F" w:rsidR="002F4938" w:rsidRDefault="008D4048" w:rsidP="008D4048">
            <w:pPr>
              <w:pStyle w:val="CRCoverPage"/>
              <w:spacing w:after="0"/>
              <w:ind w:left="100"/>
              <w:rPr>
                <w:noProof/>
              </w:rPr>
            </w:pPr>
            <w:r>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5E3C8E" w14:textId="217DDE70" w:rsidR="0057072B" w:rsidRPr="0057072B" w:rsidRDefault="000558B4" w:rsidP="0057072B">
            <w:pPr>
              <w:pStyle w:val="CRCoverPage"/>
              <w:spacing w:after="0"/>
              <w:ind w:left="100"/>
              <w:rPr>
                <w:lang w:val="en-US"/>
              </w:rPr>
            </w:pPr>
            <w:r>
              <w:rPr>
                <w:noProof/>
              </w:rPr>
              <w:t xml:space="preserve"> A new release cause is defined to indicate that the request to release a (non-emergency) PDU session is due to </w:t>
            </w:r>
            <w:r w:rsidR="00412AE2">
              <w:rPr>
                <w:noProof/>
              </w:rPr>
              <w:t>Mobility</w:t>
            </w:r>
            <w:r w:rsidRPr="000558B4">
              <w:rPr>
                <w:noProof/>
              </w:rPr>
              <w:t xml:space="preserve"> </w:t>
            </w:r>
            <w:r w:rsidR="00412AE2">
              <w:rPr>
                <w:noProof/>
              </w:rPr>
              <w:t>R</w:t>
            </w:r>
            <w:r w:rsidRPr="000558B4">
              <w:rPr>
                <w:noProof/>
              </w:rPr>
              <w:t>estrictions</w:t>
            </w:r>
            <w:r w:rsidR="00412AE2">
              <w:rPr>
                <w:noProof/>
              </w:rPr>
              <w:t xml:space="preserve"> or</w:t>
            </w:r>
            <w:r w:rsidRPr="000558B4">
              <w:rPr>
                <w:noProof/>
              </w:rPr>
              <w:t xml:space="preserve"> </w:t>
            </w:r>
            <w:r w:rsidR="00412AE2">
              <w:rPr>
                <w:noProof/>
              </w:rPr>
              <w:t>A</w:t>
            </w:r>
            <w:r w:rsidRPr="000558B4">
              <w:rPr>
                <w:noProof/>
              </w:rPr>
              <w:t xml:space="preserve">ccess </w:t>
            </w:r>
            <w:r w:rsidR="00412AE2">
              <w:rPr>
                <w:noProof/>
              </w:rPr>
              <w:t>R</w:t>
            </w:r>
            <w:r w:rsidRPr="000558B4">
              <w:rPr>
                <w:noProof/>
              </w:rPr>
              <w:t>estrictions</w:t>
            </w:r>
            <w:r w:rsidR="00412AE2">
              <w:rPr>
                <w:noProof/>
              </w:rPr>
              <w:t xml:space="preserve"> (e.g. </w:t>
            </w:r>
            <w:r w:rsidRPr="000558B4">
              <w:rPr>
                <w:noProof/>
              </w:rPr>
              <w:t>CAG restrictions</w:t>
            </w:r>
            <w:r w:rsidR="00412AE2">
              <w:rPr>
                <w:noProof/>
              </w:rPr>
              <w:t>).</w:t>
            </w:r>
          </w:p>
          <w:p w14:paraId="31C656EC" w14:textId="515FB705" w:rsidR="0057072B" w:rsidRDefault="0057072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93B07" w:rsidR="001E41F3" w:rsidRDefault="000558B4">
            <w:pPr>
              <w:pStyle w:val="CRCoverPage"/>
              <w:spacing w:after="0"/>
              <w:ind w:left="100"/>
              <w:rPr>
                <w:noProof/>
              </w:rPr>
            </w:pPr>
            <w:r>
              <w:rPr>
                <w:noProof/>
              </w:rPr>
              <w:t xml:space="preserve">No suitable cause </w:t>
            </w:r>
            <w:r w:rsidR="00412AE2">
              <w:rPr>
                <w:noProof/>
              </w:rPr>
              <w:t xml:space="preserve">exists which </w:t>
            </w:r>
            <w:r>
              <w:rPr>
                <w:noProof/>
              </w:rPr>
              <w:t>prevent</w:t>
            </w:r>
            <w:r w:rsidR="00412AE2">
              <w:rPr>
                <w:noProof/>
              </w:rPr>
              <w:t>s</w:t>
            </w:r>
            <w:r>
              <w:rPr>
                <w:noProof/>
              </w:rPr>
              <w:t xml:space="preserve"> know</w:t>
            </w:r>
            <w:r w:rsidR="00412AE2">
              <w:rPr>
                <w:noProof/>
              </w:rPr>
              <w:t>ing</w:t>
            </w:r>
            <w:r>
              <w:rPr>
                <w:noProof/>
              </w:rPr>
              <w:t xml:space="preserve"> that a PDU session is released due to </w:t>
            </w:r>
            <w:r w:rsidR="00412AE2">
              <w:rPr>
                <w:noProof/>
              </w:rPr>
              <w:t>Mobility Restrictions or A</w:t>
            </w:r>
            <w:r w:rsidRPr="000558B4">
              <w:rPr>
                <w:noProof/>
              </w:rPr>
              <w:t xml:space="preserve">ccess </w:t>
            </w:r>
            <w:r w:rsidR="00412AE2">
              <w:rPr>
                <w:noProof/>
              </w:rPr>
              <w:t>R</w:t>
            </w:r>
            <w:r w:rsidRPr="000558B4">
              <w:rPr>
                <w:noProof/>
              </w:rPr>
              <w:t xml:space="preserve">estrictions </w:t>
            </w:r>
            <w:r w:rsidR="00412AE2">
              <w:rPr>
                <w:noProof/>
              </w:rPr>
              <w:t xml:space="preserve">(e.g. </w:t>
            </w:r>
            <w:r w:rsidRPr="000558B4">
              <w:rPr>
                <w:noProof/>
              </w:rPr>
              <w:t>CAG restrictions</w:t>
            </w:r>
            <w:r w:rsidR="00412AE2">
              <w:rPr>
                <w:noProof/>
              </w:rPr>
              <w:t>)</w:t>
            </w:r>
            <w:r>
              <w:rPr>
                <w:noProof/>
              </w:rPr>
              <w:t xml:space="preserve">, complicating trouble-shooting and preventing the support of proper KPIs. </w:t>
            </w:r>
            <w:r w:rsidR="005C6D6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B722A" w:rsidR="001E41F3" w:rsidRDefault="00412AE2">
            <w:pPr>
              <w:pStyle w:val="CRCoverPage"/>
              <w:spacing w:after="0"/>
              <w:ind w:left="100"/>
              <w:rPr>
                <w:noProof/>
              </w:rPr>
            </w:pPr>
            <w:r>
              <w:t xml:space="preserve">5.2.2.4.1, 5.2.2.9.1, </w:t>
            </w:r>
            <w:r w:rsidRPr="00DB011A">
              <w:rPr>
                <w:lang w:val="en-US"/>
              </w:rPr>
              <w:t>6.1.6.3.8</w:t>
            </w:r>
            <w:r>
              <w:rPr>
                <w:lang w:val="en-US"/>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F6C570" w:rsidR="001E41F3" w:rsidRDefault="005C6D69">
            <w:pPr>
              <w:pStyle w:val="CRCoverPage"/>
              <w:spacing w:after="0"/>
              <w:ind w:left="100"/>
              <w:rPr>
                <w:noProof/>
              </w:rPr>
            </w:pPr>
            <w:r>
              <w:rPr>
                <w:noProof/>
              </w:rPr>
              <w:t>This CR introduces backward compatible corrections to the OpenAPI definition of the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B94825" w14:textId="77777777" w:rsidR="000A5922" w:rsidRDefault="000A5922" w:rsidP="000A5922">
      <w:pPr>
        <w:pStyle w:val="Heading4"/>
      </w:pPr>
      <w:bookmarkStart w:id="8" w:name="_Toc25073799"/>
      <w:bookmarkStart w:id="9" w:name="_Toc34062967"/>
      <w:bookmarkStart w:id="10" w:name="_Toc43119936"/>
      <w:bookmarkStart w:id="11" w:name="_Toc49767991"/>
      <w:bookmarkStart w:id="12" w:name="_Toc56434164"/>
      <w:bookmarkStart w:id="13" w:name="_Toc122078365"/>
      <w:r>
        <w:t>5.2.2.4</w:t>
      </w:r>
      <w:r>
        <w:tab/>
        <w:t>Release SM Context</w:t>
      </w:r>
      <w:r w:rsidRPr="00C610B7">
        <w:t xml:space="preserve"> </w:t>
      </w:r>
      <w:r>
        <w:t>service operation</w:t>
      </w:r>
      <w:bookmarkEnd w:id="8"/>
      <w:bookmarkEnd w:id="9"/>
      <w:bookmarkEnd w:id="10"/>
      <w:bookmarkEnd w:id="11"/>
      <w:bookmarkEnd w:id="12"/>
      <w:bookmarkEnd w:id="13"/>
    </w:p>
    <w:p w14:paraId="47117454" w14:textId="77777777" w:rsidR="000A5922" w:rsidRDefault="000A5922" w:rsidP="000A5922">
      <w:pPr>
        <w:pStyle w:val="Heading5"/>
      </w:pPr>
      <w:bookmarkStart w:id="14" w:name="_Toc25073800"/>
      <w:bookmarkStart w:id="15" w:name="_Toc34062968"/>
      <w:bookmarkStart w:id="16" w:name="_Toc43119937"/>
      <w:bookmarkStart w:id="17" w:name="_Toc49767992"/>
      <w:bookmarkStart w:id="18" w:name="_Toc56434165"/>
      <w:bookmarkStart w:id="19" w:name="_Toc122078366"/>
      <w:r>
        <w:t>5.2.2.4.1</w:t>
      </w:r>
      <w:r>
        <w:tab/>
        <w:t>General</w:t>
      </w:r>
      <w:bookmarkEnd w:id="14"/>
      <w:bookmarkEnd w:id="15"/>
      <w:bookmarkEnd w:id="16"/>
      <w:bookmarkEnd w:id="17"/>
      <w:bookmarkEnd w:id="18"/>
      <w:bookmarkEnd w:id="19"/>
    </w:p>
    <w:p w14:paraId="03A89FE6" w14:textId="77777777" w:rsidR="000A5922" w:rsidRDefault="000A5922" w:rsidP="000A5922">
      <w:r>
        <w:t>The Release SM Context service operation shall be used to release the SM Context of a given PDU session, in the SMF, in the V-SMF for HR roaming scenarios, or in the I-SMF for a PDU session with an I-SMF, in the following procedures:</w:t>
      </w:r>
    </w:p>
    <w:p w14:paraId="770AE4D0" w14:textId="77777777" w:rsidR="000A5922" w:rsidRDefault="000A5922" w:rsidP="000A5922">
      <w:pPr>
        <w:pStyle w:val="B1"/>
      </w:pPr>
      <w:r>
        <w:t>-</w:t>
      </w:r>
      <w:r>
        <w:tab/>
        <w:t>Registration procedure with I-SMF/V-SMF change and removal (see clause 4.23.3 of 3GPP TS 23.502 [3]</w:t>
      </w:r>
      <w:proofErr w:type="gramStart"/>
      <w:r>
        <w:t>);</w:t>
      </w:r>
      <w:proofErr w:type="gramEnd"/>
    </w:p>
    <w:p w14:paraId="77F8EA7B" w14:textId="77777777" w:rsidR="000A5922" w:rsidRDefault="000A5922" w:rsidP="000A5922">
      <w:pPr>
        <w:pStyle w:val="B1"/>
      </w:pPr>
      <w:r>
        <w:t>-</w:t>
      </w:r>
      <w:r>
        <w:tab/>
      </w:r>
      <w:r w:rsidRPr="00140E21">
        <w:t>UE Triggered Service Request with I-SMF change</w:t>
      </w:r>
      <w:r>
        <w:t xml:space="preserve"> and </w:t>
      </w:r>
      <w:r w:rsidRPr="00140E21">
        <w:t>removal</w:t>
      </w:r>
      <w:r>
        <w:t xml:space="preserve"> or V-SMF change (see clause 4.23.4.3 of 3GPP TS 23.502 [3]</w:t>
      </w:r>
      <w:proofErr w:type="gramStart"/>
      <w:r>
        <w:t>);</w:t>
      </w:r>
      <w:proofErr w:type="gramEnd"/>
    </w:p>
    <w:p w14:paraId="234878AE" w14:textId="77777777" w:rsidR="000A5922" w:rsidRDefault="000A5922" w:rsidP="000A5922">
      <w:pPr>
        <w:pStyle w:val="B1"/>
      </w:pPr>
      <w:r>
        <w:t>-</w:t>
      </w:r>
      <w:r>
        <w:tab/>
        <w:t>UE initiated Deregistration (see clause 4.2.2.3.2 of 3GPP TS 23.502 [3]</w:t>
      </w:r>
      <w:proofErr w:type="gramStart"/>
      <w:r>
        <w:t>);</w:t>
      </w:r>
      <w:proofErr w:type="gramEnd"/>
    </w:p>
    <w:p w14:paraId="2E4A78C3" w14:textId="77777777" w:rsidR="000A5922" w:rsidRDefault="000A5922" w:rsidP="000A5922">
      <w:pPr>
        <w:pStyle w:val="B1"/>
      </w:pPr>
      <w:r>
        <w:t>-</w:t>
      </w:r>
      <w:r>
        <w:tab/>
        <w:t xml:space="preserve">Network initiated Deregistration, </w:t>
      </w:r>
      <w:proofErr w:type="gramStart"/>
      <w:r>
        <w:t>e.g.</w:t>
      </w:r>
      <w:proofErr w:type="gramEnd"/>
      <w:r>
        <w:t xml:space="preserve">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14:paraId="7A07AA9A" w14:textId="67A1D6FC" w:rsidR="000A5922" w:rsidRDefault="000A5922" w:rsidP="000A5922">
      <w:pPr>
        <w:pStyle w:val="B1"/>
      </w:pPr>
      <w:r>
        <w:t>-</w:t>
      </w:r>
      <w:r>
        <w:tab/>
        <w:t xml:space="preserve">Network requested PDU session release (see clause 4.3.4.2 of 3GPP TS 23.502 [3]), </w:t>
      </w:r>
      <w:proofErr w:type="gramStart"/>
      <w:r>
        <w:t>e.g.</w:t>
      </w:r>
      <w:proofErr w:type="gramEnd"/>
      <w:r>
        <w:t xml:space="preserve"> AMF initiated release</w:t>
      </w:r>
      <w:del w:id="20" w:author="Bruno Landais" w:date="2023-02-16T09:32:00Z">
        <w:r w:rsidDel="00C46744">
          <w:delText xml:space="preserve"> when</w:delText>
        </w:r>
      </w:del>
      <w:r>
        <w:t>:</w:t>
      </w:r>
    </w:p>
    <w:p w14:paraId="1328C704" w14:textId="1EA98FE7" w:rsidR="000A5922" w:rsidRDefault="000A5922" w:rsidP="000A5922">
      <w:pPr>
        <w:pStyle w:val="B2"/>
      </w:pPr>
      <w:r>
        <w:t>-</w:t>
      </w:r>
      <w:r>
        <w:tab/>
      </w:r>
      <w:ins w:id="21" w:author="Bruno Landais" w:date="2023-02-16T09:32:00Z">
        <w:r w:rsidR="00C46744">
          <w:t xml:space="preserve">when </w:t>
        </w:r>
      </w:ins>
      <w:r>
        <w:t xml:space="preserve">there is a mismatch of the PDU session status between the UE and the; </w:t>
      </w:r>
      <w:del w:id="22" w:author="Bruno Landais" w:date="2023-02-16T09:29:00Z">
        <w:r w:rsidDel="00697111">
          <w:delText>or</w:delText>
        </w:r>
      </w:del>
    </w:p>
    <w:p w14:paraId="1E679BAD" w14:textId="5B69B8F8" w:rsidR="000A5922" w:rsidRDefault="000A5922" w:rsidP="000A5922">
      <w:pPr>
        <w:pStyle w:val="B2"/>
      </w:pPr>
      <w:r>
        <w:t>-</w:t>
      </w:r>
      <w:r>
        <w:tab/>
      </w:r>
      <w:ins w:id="23" w:author="Bruno Landais" w:date="2023-02-16T09:32:00Z">
        <w:r w:rsidR="00C46744">
          <w:t xml:space="preserve">when </w:t>
        </w:r>
      </w:ins>
      <w:r>
        <w:t xml:space="preserve">there is a </w:t>
      </w:r>
      <w:r w:rsidRPr="00ED1C3D">
        <w:rPr>
          <w:lang w:eastAsia="zh-CN"/>
        </w:rPr>
        <w:t>change of the set of network slices for a UE where a network slice instance is no longer available (as described in</w:t>
      </w:r>
      <w:r>
        <w:rPr>
          <w:lang w:eastAsia="zh-CN"/>
        </w:rPr>
        <w:t xml:space="preserve"> clause </w:t>
      </w:r>
      <w:r w:rsidRPr="00ED1C3D">
        <w:rPr>
          <w:lang w:eastAsia="zh-CN"/>
        </w:rPr>
        <w:t>5.15.5.2.2</w:t>
      </w:r>
      <w:r>
        <w:rPr>
          <w:lang w:eastAsia="zh-CN"/>
        </w:rPr>
        <w:t xml:space="preserve"> of 3GPP TS 23.501 </w:t>
      </w:r>
      <w:r w:rsidRPr="00ED1C3D">
        <w:rPr>
          <w:lang w:eastAsia="zh-CN"/>
        </w:rPr>
        <w:t>[2]</w:t>
      </w:r>
      <w:r w:rsidRPr="0051182F">
        <w:rPr>
          <w:lang w:eastAsia="zh-CN"/>
        </w:rPr>
        <w:t xml:space="preserve"> </w:t>
      </w:r>
      <w:r>
        <w:rPr>
          <w:lang w:eastAsia="zh-CN"/>
        </w:rPr>
        <w:t>and in clause 4.2.2.2</w:t>
      </w:r>
      <w:r w:rsidRPr="0042138B">
        <w:rPr>
          <w:lang w:eastAsia="zh-CN"/>
        </w:rPr>
        <w:t xml:space="preserve"> </w:t>
      </w:r>
      <w:r>
        <w:rPr>
          <w:lang w:eastAsia="zh-CN"/>
        </w:rPr>
        <w:t>of 3GPP TS 23.502 </w:t>
      </w:r>
      <w:r w:rsidRPr="00ED1C3D">
        <w:rPr>
          <w:lang w:eastAsia="zh-CN"/>
        </w:rPr>
        <w:t>[</w:t>
      </w:r>
      <w:r>
        <w:rPr>
          <w:lang w:eastAsia="zh-CN"/>
        </w:rPr>
        <w:t>3</w:t>
      </w:r>
      <w:r w:rsidRPr="00ED1C3D">
        <w:rPr>
          <w:lang w:eastAsia="zh-CN"/>
        </w:rPr>
        <w:t>])</w:t>
      </w:r>
      <w:r>
        <w:rPr>
          <w:lang w:eastAsia="zh-CN"/>
        </w:rPr>
        <w:t xml:space="preserve"> and the PDU session is not activated</w:t>
      </w:r>
      <w:r>
        <w:t xml:space="preserve">; </w:t>
      </w:r>
      <w:del w:id="24" w:author="Bruno Landais" w:date="2023-02-16T09:29:00Z">
        <w:r w:rsidDel="00697111">
          <w:delText>or</w:delText>
        </w:r>
      </w:del>
    </w:p>
    <w:p w14:paraId="16734960" w14:textId="2890221B" w:rsidR="00697111" w:rsidRDefault="000A5922" w:rsidP="000A5922">
      <w:pPr>
        <w:pStyle w:val="B2"/>
        <w:rPr>
          <w:ins w:id="25" w:author="Bruno Landais" w:date="2023-02-16T09:30:00Z"/>
          <w:lang w:eastAsia="zh-CN"/>
        </w:rPr>
      </w:pPr>
      <w:r>
        <w:t>-</w:t>
      </w:r>
      <w:r>
        <w:tab/>
      </w:r>
      <w:ins w:id="26" w:author="Bruno Landais" w:date="2023-02-16T09:33:00Z">
        <w:r w:rsidR="00C46744">
          <w:t xml:space="preserve">when </w:t>
        </w:r>
      </w:ins>
      <w:r>
        <w:t xml:space="preserve">there is a PDU session rejected by the new AMF to the old AMF during </w:t>
      </w:r>
      <w:r w:rsidRPr="00140E21">
        <w:t>Registration procedure</w:t>
      </w:r>
      <w:r>
        <w:t xml:space="preserve"> </w:t>
      </w:r>
      <w:r w:rsidRPr="00ED1C3D">
        <w:rPr>
          <w:lang w:eastAsia="zh-CN"/>
        </w:rPr>
        <w:t>(as described in</w:t>
      </w:r>
      <w:r>
        <w:rPr>
          <w:lang w:eastAsia="zh-CN"/>
        </w:rPr>
        <w:t xml:space="preserve"> </w:t>
      </w:r>
      <w:r>
        <w:t>clause 4.2.2.2.2 of 3GPP TS 23.502 [3]</w:t>
      </w:r>
      <w:r w:rsidRPr="00ED1C3D">
        <w:rPr>
          <w:lang w:eastAsia="zh-CN"/>
        </w:rPr>
        <w:t>)</w:t>
      </w:r>
      <w:ins w:id="27" w:author="Bruno Landais" w:date="2023-02-16T09:30:00Z">
        <w:r w:rsidR="00697111">
          <w:rPr>
            <w:lang w:eastAsia="zh-CN"/>
          </w:rPr>
          <w:t>; or</w:t>
        </w:r>
      </w:ins>
    </w:p>
    <w:p w14:paraId="07CC10AC" w14:textId="79723538" w:rsidR="000A5922" w:rsidRDefault="00697111" w:rsidP="000A5922">
      <w:pPr>
        <w:pStyle w:val="B2"/>
      </w:pPr>
      <w:ins w:id="28" w:author="Bruno Landais" w:date="2023-02-16T09:30:00Z">
        <w:r>
          <w:rPr>
            <w:lang w:eastAsia="zh-CN"/>
          </w:rPr>
          <w:t>-</w:t>
        </w:r>
        <w:r>
          <w:rPr>
            <w:lang w:eastAsia="zh-CN"/>
          </w:rPr>
          <w:tab/>
          <w:t>due to Mobility or Access Restrictions (see clause 5.16.4.</w:t>
        </w:r>
      </w:ins>
      <w:ins w:id="29" w:author="Bruno Landais" w:date="2023-02-16T09:31:00Z">
        <w:r>
          <w:rPr>
            <w:lang w:eastAsia="zh-CN"/>
          </w:rPr>
          <w:t>3 of</w:t>
        </w:r>
        <w:r w:rsidR="00C46744">
          <w:rPr>
            <w:lang w:eastAsia="zh-CN"/>
          </w:rPr>
          <w:t xml:space="preserve"> </w:t>
        </w:r>
        <w:r w:rsidR="00C46744">
          <w:t>3GPP TS </w:t>
        </w:r>
        <w:r w:rsidR="00C46744" w:rsidRPr="005E4D39">
          <w:t>23.501 [2]</w:t>
        </w:r>
      </w:ins>
      <w:ins w:id="30" w:author="Bruno Landais" w:date="2023-02-16T09:30:00Z">
        <w:r>
          <w:rPr>
            <w:lang w:eastAsia="zh-CN"/>
          </w:rPr>
          <w:t>)</w:t>
        </w:r>
      </w:ins>
      <w:r w:rsidR="000A5922">
        <w:rPr>
          <w:lang w:eastAsia="zh-CN"/>
        </w:rPr>
        <w:t>.</w:t>
      </w:r>
    </w:p>
    <w:p w14:paraId="3AA83B46" w14:textId="77777777" w:rsidR="000A5922" w:rsidRDefault="000A5922" w:rsidP="000A5922">
      <w:pPr>
        <w:pStyle w:val="B1"/>
      </w:pPr>
      <w:r>
        <w:t>-</w:t>
      </w:r>
      <w:r>
        <w:tab/>
        <w:t>5GS to EPS Idle mode mobility or handover, to release the SM context in the V-SMF only</w:t>
      </w:r>
      <w:r w:rsidRPr="00EC2105">
        <w:t xml:space="preserve"> </w:t>
      </w:r>
      <w:r>
        <w:t xml:space="preserve">for a Home Routed PDU session or in the I-SMF only for a PDU session with an I-SMF (see clauses 4.23.12.2 and 4.23.12.6 of 3GPP TS 23.502 [3]), for the PDU sessions that are transferred to </w:t>
      </w:r>
      <w:proofErr w:type="gramStart"/>
      <w:r>
        <w:t>EPC;</w:t>
      </w:r>
      <w:proofErr w:type="gramEnd"/>
    </w:p>
    <w:p w14:paraId="62F6CD63" w14:textId="77777777" w:rsidR="000A5922" w:rsidRDefault="000A5922" w:rsidP="000A5922">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proofErr w:type="gramStart"/>
      <w:r>
        <w:rPr>
          <w:lang w:eastAsia="zh-CN"/>
        </w:rPr>
        <w:t>);</w:t>
      </w:r>
      <w:proofErr w:type="gramEnd"/>
    </w:p>
    <w:p w14:paraId="31322A74" w14:textId="77777777" w:rsidR="000A5922" w:rsidRDefault="000A5922" w:rsidP="000A5922">
      <w:pPr>
        <w:pStyle w:val="B1"/>
      </w:pPr>
      <w:r>
        <w:t>-</w:t>
      </w:r>
      <w:r>
        <w:tab/>
        <w:t>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with I-SMF change and </w:t>
      </w:r>
      <w:proofErr w:type="gramStart"/>
      <w:r>
        <w:t>removal;</w:t>
      </w:r>
      <w:proofErr w:type="gramEnd"/>
    </w:p>
    <w:p w14:paraId="6C9375A9" w14:textId="77777777" w:rsidR="000A5922" w:rsidRDefault="000A5922" w:rsidP="000A5922">
      <w:pPr>
        <w:pStyle w:val="B1"/>
      </w:pPr>
      <w:r>
        <w:t>-</w:t>
      </w:r>
      <w:r>
        <w:tab/>
        <w:t>5G-SRVCC from NG-RAN to 3GPP UTRAN procedure (see clause 6.5.4 of 3GPP TS 23.216 [35]</w:t>
      </w:r>
      <w:proofErr w:type="gramStart"/>
      <w:r>
        <w:t>);</w:t>
      </w:r>
      <w:proofErr w:type="gramEnd"/>
    </w:p>
    <w:p w14:paraId="7015C635" w14:textId="77777777" w:rsidR="000A5922" w:rsidRDefault="000A5922" w:rsidP="000A5922">
      <w:pPr>
        <w:pStyle w:val="B1"/>
      </w:pPr>
      <w:r>
        <w:t>-</w:t>
      </w:r>
      <w:r>
        <w:tab/>
        <w:t>5G-RG Deregistration via W-5GAN (see clause 7.2.1.2 of 3GPP TS 23.316 [36]</w:t>
      </w:r>
      <w:proofErr w:type="gramStart"/>
      <w:r>
        <w:t>);</w:t>
      </w:r>
      <w:proofErr w:type="gramEnd"/>
    </w:p>
    <w:p w14:paraId="0E61DC2A" w14:textId="77777777" w:rsidR="000A5922" w:rsidRDefault="000A5922" w:rsidP="000A5922">
      <w:pPr>
        <w:pStyle w:val="B1"/>
      </w:pPr>
      <w:r>
        <w:t>-</w:t>
      </w:r>
      <w:r>
        <w:tab/>
        <w:t>FN-RG Deregistration via W-5GAN (see clause 7.2.1.4 of 3GPP TS 23.316 [36]</w:t>
      </w:r>
      <w:proofErr w:type="gramStart"/>
      <w:r>
        <w:t>);</w:t>
      </w:r>
      <w:proofErr w:type="gramEnd"/>
    </w:p>
    <w:p w14:paraId="5B47E2F1" w14:textId="77777777" w:rsidR="000A5922" w:rsidRDefault="000A5922" w:rsidP="000A5922">
      <w:pPr>
        <w:pStyle w:val="B1"/>
      </w:pPr>
      <w:r>
        <w:t>-</w:t>
      </w:r>
      <w:r>
        <w:tab/>
      </w:r>
      <w:r w:rsidRPr="0032149E">
        <w:t xml:space="preserve">Non-5G capable device behind 5G-CRG and FN-CRG </w:t>
      </w:r>
      <w:r>
        <w:t>Deregistration via W-5GAN (see clause 4.10a of 3GPP TS 23.316 [36]</w:t>
      </w:r>
      <w:proofErr w:type="gramStart"/>
      <w:r>
        <w:t>);</w:t>
      </w:r>
      <w:proofErr w:type="gramEnd"/>
    </w:p>
    <w:p w14:paraId="6FDA0D6A" w14:textId="77777777" w:rsidR="000A5922" w:rsidRDefault="000A5922" w:rsidP="000A5922">
      <w:pPr>
        <w:pStyle w:val="B1"/>
      </w:pPr>
      <w:r>
        <w:t>-</w:t>
      </w:r>
      <w:r>
        <w:tab/>
        <w:t>5G-RG or Network requested PDU Session Release via W-5GAN (see clause 7.3.3 of 3GPP TS 23.316 [36]</w:t>
      </w:r>
      <w:proofErr w:type="gramStart"/>
      <w:r>
        <w:t>);</w:t>
      </w:r>
      <w:proofErr w:type="gramEnd"/>
    </w:p>
    <w:p w14:paraId="1B41A1DB" w14:textId="77777777" w:rsidR="000A5922" w:rsidRDefault="000A5922" w:rsidP="000A5922">
      <w:pPr>
        <w:pStyle w:val="B1"/>
      </w:pPr>
      <w:r>
        <w:t>-</w:t>
      </w:r>
      <w:r>
        <w:tab/>
        <w:t>FN-RG or Network Requested PDU Session Release via W-5GAN (see clause 7.3.7 of 3GPP TS 23.316 [36]</w:t>
      </w:r>
      <w:proofErr w:type="gramStart"/>
      <w:r>
        <w:t>);</w:t>
      </w:r>
      <w:proofErr w:type="gramEnd"/>
    </w:p>
    <w:p w14:paraId="3FEB1C42" w14:textId="77777777" w:rsidR="000A5922" w:rsidRDefault="000A5922" w:rsidP="000A5922">
      <w:pPr>
        <w:pStyle w:val="B1"/>
      </w:pPr>
      <w:r>
        <w:t>-</w:t>
      </w:r>
      <w:r>
        <w:tab/>
        <w:t>Non-5G capable device behind 5G-CRG and FN-CRG or Network Requested PDU Session Release via W-5GAN (see clause 4.10a of 3GPP TS 23.316 [36]</w:t>
      </w:r>
      <w:proofErr w:type="gramStart"/>
      <w:r>
        <w:t>);</w:t>
      </w:r>
      <w:proofErr w:type="gramEnd"/>
    </w:p>
    <w:p w14:paraId="39A7F7AE" w14:textId="77777777" w:rsidR="000A5922" w:rsidRDefault="000A5922" w:rsidP="000A5922">
      <w:pPr>
        <w:pStyle w:val="B1"/>
      </w:pPr>
      <w:r>
        <w:t>-</w:t>
      </w:r>
      <w:r>
        <w:tab/>
        <w:t xml:space="preserve">Mobility procedures with AMF </w:t>
      </w:r>
      <w:r>
        <w:rPr>
          <w:rFonts w:eastAsia="SimSun" w:hint="eastAsia"/>
          <w:lang w:eastAsia="zh-CN"/>
        </w:rPr>
        <w:t>changes</w:t>
      </w:r>
      <w:r>
        <w:rPr>
          <w:rFonts w:eastAsia="SimSun"/>
          <w:lang w:eastAsia="zh-CN"/>
        </w:rPr>
        <w:t xml:space="preserve"> (</w:t>
      </w:r>
      <w:proofErr w:type="gramStart"/>
      <w:r>
        <w:rPr>
          <w:rFonts w:eastAsia="SimSun"/>
          <w:lang w:eastAsia="zh-CN"/>
        </w:rPr>
        <w:t>e.g.</w:t>
      </w:r>
      <w:proofErr w:type="gramEnd"/>
      <w:r>
        <w:rPr>
          <w:rFonts w:eastAsia="SimSun"/>
          <w:lang w:eastAsia="zh-CN"/>
        </w:rPr>
        <w:t xml:space="preserve"> Registration / N2 based handover with AMF changes)</w:t>
      </w:r>
      <w:r>
        <w:rPr>
          <w:rFonts w:eastAsia="SimSun" w:hint="eastAsia"/>
          <w:lang w:eastAsia="zh-CN"/>
        </w:rPr>
        <w:t>, to release the MA-PDU session if target AMF does not support MA-PDU session</w:t>
      </w:r>
      <w:r>
        <w:t xml:space="preserve"> (see clause </w:t>
      </w:r>
      <w:r>
        <w:rPr>
          <w:rFonts w:eastAsia="SimSun" w:hint="eastAsia"/>
          <w:lang w:eastAsia="zh-CN"/>
        </w:rPr>
        <w:t>4.22.9</w:t>
      </w:r>
      <w:r>
        <w:t xml:space="preserve"> of 3GPP TS 23.502 [3]).</w:t>
      </w:r>
    </w:p>
    <w:p w14:paraId="7BD590AB" w14:textId="77777777" w:rsidR="000A5922" w:rsidRPr="00EC209D" w:rsidRDefault="000A5922" w:rsidP="000A5922">
      <w:r w:rsidRPr="00EC209D">
        <w:t>The SMF shall release the SM context without sending any signalling towards the 5G-AN and the UE.</w:t>
      </w:r>
    </w:p>
    <w:p w14:paraId="4B1BF4BE" w14:textId="77777777" w:rsidR="000A5922" w:rsidRDefault="000A5922" w:rsidP="000A5922">
      <w:r>
        <w:lastRenderedPageBreak/>
        <w:t>The NF Service Consumer (</w:t>
      </w:r>
      <w:proofErr w:type="gramStart"/>
      <w:r>
        <w:t>e.g.</w:t>
      </w:r>
      <w:proofErr w:type="gramEnd"/>
      <w:r>
        <w:t xml:space="preserve"> AMF) shall release the SM Context of a given PDU session by using the HTTP "release" custom operation as shown in Figure 5.2.2.4.1-1.</w:t>
      </w:r>
    </w:p>
    <w:p w14:paraId="0A890A59" w14:textId="77777777" w:rsidR="000A5922" w:rsidRDefault="000A5922" w:rsidP="000A5922">
      <w:pPr>
        <w:pStyle w:val="TH"/>
      </w:pPr>
      <w:r w:rsidRPr="00D64FA1">
        <w:rPr>
          <w:lang w:val="fr-FR"/>
        </w:rPr>
        <w:object w:dxaOrig="8701" w:dyaOrig="2131" w14:anchorId="491A1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45pt" o:ole="">
            <v:imagedata r:id="rId17" o:title=""/>
          </v:shape>
          <o:OLEObject Type="Embed" ProgID="Visio.Drawing.11" ShapeID="_x0000_i1025" DrawAspect="Content" ObjectID="_1739120332" r:id="rId18"/>
        </w:object>
      </w:r>
    </w:p>
    <w:p w14:paraId="465EAC55" w14:textId="77777777" w:rsidR="000A5922" w:rsidRDefault="000A5922" w:rsidP="000A5922">
      <w:pPr>
        <w:pStyle w:val="TF"/>
      </w:pPr>
      <w:r>
        <w:t>Figure 5.2.2.4.1-1: SM context release</w:t>
      </w:r>
    </w:p>
    <w:p w14:paraId="390614F7" w14:textId="77777777" w:rsidR="000A5922" w:rsidRDefault="000A5922" w:rsidP="000A5922">
      <w:pPr>
        <w:pStyle w:val="B1"/>
      </w:pPr>
      <w:r>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 xml:space="preserve">associated with 3GPP access and with assigned EBI(s), the POST request shall contain the </w:t>
      </w:r>
      <w:proofErr w:type="spellStart"/>
      <w:r>
        <w:t>vsmfReleaseOnly</w:t>
      </w:r>
      <w:proofErr w:type="spellEnd"/>
      <w:r>
        <w:t xml:space="preserve"> indication;</w:t>
      </w:r>
      <w:r w:rsidRPr="00962D62">
        <w:t xml:space="preserve"> </w:t>
      </w:r>
      <w:r>
        <w:t>for a PDU session</w:t>
      </w:r>
      <w:r w:rsidRPr="00D03DB7">
        <w:t xml:space="preserve"> </w:t>
      </w:r>
      <w:r>
        <w:t xml:space="preserve">with an I-SMF and assigned EBI(s), the POST request shall contain the </w:t>
      </w:r>
      <w:proofErr w:type="spellStart"/>
      <w:r>
        <w:t>ismfReleaseOnly</w:t>
      </w:r>
      <w:proofErr w:type="spellEnd"/>
      <w:r>
        <w:t xml:space="preserve"> indication.</w:t>
      </w:r>
    </w:p>
    <w:p w14:paraId="395F2AA3" w14:textId="77777777" w:rsidR="000A5922" w:rsidRDefault="000A5922" w:rsidP="000A5922">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 for a PDU session</w:t>
      </w:r>
      <w:r w:rsidRPr="00D03DB7">
        <w:t xml:space="preserve"> </w:t>
      </w:r>
      <w:r>
        <w:t xml:space="preserve">with an I-SMF and with no assigned EBI(s), the POST request shall not contain the </w:t>
      </w:r>
      <w:proofErr w:type="spellStart"/>
      <w:r>
        <w:t>ismfReleaseOnly</w:t>
      </w:r>
      <w:proofErr w:type="spellEnd"/>
      <w:r>
        <w:t xml:space="preserve"> indication to release the PDU session in the I-SMF and SMF.</w:t>
      </w:r>
    </w:p>
    <w:p w14:paraId="12F38011" w14:textId="77777777" w:rsidR="000A5922" w:rsidRDefault="000A5922" w:rsidP="000A5922">
      <w:pPr>
        <w:pStyle w:val="B1"/>
        <w:ind w:firstLine="0"/>
      </w:pPr>
      <w:r>
        <w:t xml:space="preserve">For Registration, UE </w:t>
      </w:r>
      <w:r w:rsidRPr="00140E21">
        <w:t>Triggered Service Request</w:t>
      </w:r>
      <w:r>
        <w:t>, 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procedures with I-SMF change or removal, the POST request shall contain the </w:t>
      </w:r>
      <w:proofErr w:type="spellStart"/>
      <w:r>
        <w:t>ismfReleaseOnly</w:t>
      </w:r>
      <w:proofErr w:type="spellEnd"/>
      <w:r>
        <w:t xml:space="preserve"> indication; if with V-SMF change or removal, the POST request shall contain the </w:t>
      </w:r>
      <w:proofErr w:type="spellStart"/>
      <w:r>
        <w:t>vsmfReleaseOnly</w:t>
      </w:r>
      <w:proofErr w:type="spellEnd"/>
      <w:r>
        <w:t xml:space="preserve"> indication.</w:t>
      </w:r>
    </w:p>
    <w:p w14:paraId="2284BF47" w14:textId="77777777" w:rsidR="000A5922" w:rsidRPr="00AE13FF" w:rsidRDefault="000A5922" w:rsidP="000A5922">
      <w:pPr>
        <w:pStyle w:val="B1"/>
        <w:ind w:firstLine="0"/>
      </w:pPr>
      <w:r>
        <w:t>For 5G-SRVCC from NG-RAN to 3GPP UTRAN, the POST request body shall contain the "cause" attribute with the value "</w:t>
      </w:r>
      <w:r w:rsidRPr="004C37D0">
        <w:rPr>
          <w:noProof/>
        </w:rPr>
        <w:t>REL_DUE_TO_PS_TO_CS_HO</w:t>
      </w:r>
      <w:r>
        <w:t>".</w:t>
      </w:r>
    </w:p>
    <w:p w14:paraId="59AADBFC" w14:textId="77777777" w:rsidR="000A5922" w:rsidRDefault="000A5922" w:rsidP="000A5922">
      <w:pPr>
        <w:pStyle w:val="B1"/>
      </w:pPr>
      <w:r>
        <w:t>2a.</w:t>
      </w:r>
      <w:r>
        <w:tab/>
      </w:r>
      <w:r w:rsidRPr="00AE13FF">
        <w:t xml:space="preserve">On success, the SMF shall return </w:t>
      </w:r>
      <w:r>
        <w:t xml:space="preserve">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proofErr w:type="spellStart"/>
      <w:r w:rsidRPr="00D82302">
        <w:t>SmContextReleasedData</w:t>
      </w:r>
      <w:proofErr w:type="spellEnd"/>
      <w:r>
        <w:t xml:space="preserve"> </w:t>
      </w:r>
      <w:r w:rsidRPr="00AA1C4E">
        <w:t>when information needs to be returned to the NF Service Consumer</w:t>
      </w:r>
      <w:r>
        <w:t>, or a "204 No Content" response with an empty payload body in the POST response.</w:t>
      </w:r>
    </w:p>
    <w:p w14:paraId="0AC6408C" w14:textId="77777777" w:rsidR="000A5922" w:rsidRDefault="000A5922" w:rsidP="000A5922">
      <w:pPr>
        <w:pStyle w:val="B1"/>
        <w:ind w:hanging="1"/>
      </w:pPr>
      <w:r>
        <w:t xml:space="preserve">If the POST request contains a </w:t>
      </w:r>
      <w:proofErr w:type="spellStart"/>
      <w:r>
        <w:t>vsmfReleaseOnly</w:t>
      </w:r>
      <w:proofErr w:type="spellEnd"/>
      <w:r>
        <w:t xml:space="preserve"> indication (</w:t>
      </w:r>
      <w:proofErr w:type="gramStart"/>
      <w:r>
        <w:t>i.e.</w:t>
      </w:r>
      <w:proofErr w:type="gramEnd"/>
      <w:r>
        <w:t xml:space="preserv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14:paraId="72A6E0D8" w14:textId="77777777" w:rsidR="000A5922" w:rsidRDefault="000A5922" w:rsidP="000A5922">
      <w:pPr>
        <w:pStyle w:val="B1"/>
        <w:ind w:hanging="1"/>
      </w:pPr>
      <w:r>
        <w:t xml:space="preserve">If the POST request contains an </w:t>
      </w:r>
      <w:proofErr w:type="spellStart"/>
      <w:r>
        <w:t>ismfReleaseOnly</w:t>
      </w:r>
      <w:proofErr w:type="spellEnd"/>
      <w:r>
        <w:t xml:space="preserve"> indication (</w:t>
      </w:r>
      <w:proofErr w:type="gramStart"/>
      <w:r>
        <w:t>i.e.</w:t>
      </w:r>
      <w:proofErr w:type="gramEnd"/>
      <w:r>
        <w:t xml:space="preserv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14:paraId="070CC232" w14:textId="77777777" w:rsidR="000A5922" w:rsidRDefault="000A5922" w:rsidP="000A5922">
      <w:pPr>
        <w:pStyle w:val="B1"/>
        <w:ind w:hanging="1"/>
      </w:pPr>
      <w:r>
        <w:t>If the POST request body contains the "cause" attribute with the value "REL_DUE_TO_PS_TO_CS_HO", the SMF shall indicate to the PCF within SM Policy Association termination that the PDU session is released due to 5G-SRVCC, or the cause value shall be passed from the V-SMF to the H-SMF (for a HR PDU session) or from the I-SMF to the SMF (for a PDU session with an I-SMF) within the Release service operation.</w:t>
      </w:r>
    </w:p>
    <w:p w14:paraId="0F82B83B" w14:textId="77777777" w:rsidR="000A5922" w:rsidRDefault="000A5922" w:rsidP="000A5922">
      <w:pPr>
        <w:pStyle w:val="B1"/>
      </w:pPr>
      <w:r>
        <w:t>2b.</w:t>
      </w:r>
      <w:r>
        <w:tab/>
      </w:r>
      <w:r w:rsidRPr="00AE13FF">
        <w:t xml:space="preserve">On </w:t>
      </w:r>
      <w:r>
        <w:t>failure</w:t>
      </w:r>
      <w:r w:rsidRPr="00997484">
        <w:t xml:space="preserve"> </w:t>
      </w:r>
      <w:r>
        <w:t>or redirection</w:t>
      </w:r>
      <w:r w:rsidRPr="00AE13FF">
        <w:t>,</w:t>
      </w:r>
      <w:r>
        <w:t xml:space="preserve"> one of the HTTP status </w:t>
      </w:r>
      <w:proofErr w:type="gramStart"/>
      <w:r>
        <w:t>code</w:t>
      </w:r>
      <w:proofErr w:type="gramEnd"/>
      <w:r>
        <w:t xml:space="preserve"> listed in Table </w:t>
      </w:r>
      <w:r w:rsidRPr="001769FF">
        <w:t>6.</w:t>
      </w:r>
      <w:r>
        <w:t>1.3.3.4.3.2</w:t>
      </w:r>
      <w:r w:rsidRPr="001769FF">
        <w:t>-</w:t>
      </w:r>
      <w:r>
        <w:t xml:space="preserve">2 shall be returned. For a 4xx/5xx response, the message body shall include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w:t>
      </w:r>
      <w:r w:rsidRPr="001769FF">
        <w:t>6.</w:t>
      </w:r>
      <w:r>
        <w:t>1.3.3.4.3.2</w:t>
      </w:r>
      <w:r w:rsidRPr="001769FF">
        <w:t>-</w:t>
      </w:r>
      <w:r>
        <w:t>2.</w:t>
      </w:r>
    </w:p>
    <w:p w14:paraId="2E7C3DD3" w14:textId="4310C257" w:rsidR="003B7746" w:rsidRDefault="003B7746">
      <w:pPr>
        <w:rPr>
          <w:noProof/>
        </w:rPr>
      </w:pPr>
    </w:p>
    <w:p w14:paraId="26872A3D" w14:textId="41E07DC1" w:rsidR="00C46744" w:rsidRPr="006B5418" w:rsidRDefault="00C46744" w:rsidP="00C467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FC6AB4" w14:textId="12967933" w:rsidR="000A5922" w:rsidRDefault="000A5922">
      <w:pPr>
        <w:rPr>
          <w:noProof/>
        </w:rPr>
      </w:pPr>
    </w:p>
    <w:p w14:paraId="46B0C8F9" w14:textId="77777777" w:rsidR="000A5922" w:rsidRDefault="000A5922" w:rsidP="000A5922">
      <w:pPr>
        <w:pStyle w:val="Heading4"/>
      </w:pPr>
      <w:bookmarkStart w:id="31" w:name="_Toc25073833"/>
      <w:bookmarkStart w:id="32" w:name="_Toc34063005"/>
      <w:bookmarkStart w:id="33" w:name="_Toc43119977"/>
      <w:bookmarkStart w:id="34" w:name="_Toc49768032"/>
      <w:bookmarkStart w:id="35" w:name="_Toc56434205"/>
      <w:bookmarkStart w:id="36" w:name="_Toc122078416"/>
      <w:r>
        <w:lastRenderedPageBreak/>
        <w:t>5.2.2.9</w:t>
      </w:r>
      <w:r>
        <w:tab/>
        <w:t>Release</w:t>
      </w:r>
      <w:r w:rsidRPr="00C610B7">
        <w:t xml:space="preserve"> </w:t>
      </w:r>
      <w:r>
        <w:t>service operation</w:t>
      </w:r>
      <w:bookmarkEnd w:id="31"/>
      <w:bookmarkEnd w:id="32"/>
      <w:bookmarkEnd w:id="33"/>
      <w:bookmarkEnd w:id="34"/>
      <w:bookmarkEnd w:id="35"/>
      <w:bookmarkEnd w:id="36"/>
    </w:p>
    <w:p w14:paraId="071AC244" w14:textId="77777777" w:rsidR="000A5922" w:rsidRDefault="000A5922" w:rsidP="000A5922">
      <w:pPr>
        <w:pStyle w:val="Heading5"/>
      </w:pPr>
      <w:bookmarkStart w:id="37" w:name="_Toc25073834"/>
      <w:bookmarkStart w:id="38" w:name="_Toc34063006"/>
      <w:bookmarkStart w:id="39" w:name="_Toc43119978"/>
      <w:bookmarkStart w:id="40" w:name="_Toc49768033"/>
      <w:bookmarkStart w:id="41" w:name="_Toc56434206"/>
      <w:bookmarkStart w:id="42" w:name="_Toc122078417"/>
      <w:r>
        <w:t>5.2.2.9.1</w:t>
      </w:r>
      <w:r>
        <w:tab/>
        <w:t>General</w:t>
      </w:r>
      <w:bookmarkEnd w:id="37"/>
      <w:bookmarkEnd w:id="38"/>
      <w:bookmarkEnd w:id="39"/>
      <w:bookmarkEnd w:id="40"/>
      <w:bookmarkEnd w:id="41"/>
      <w:bookmarkEnd w:id="42"/>
    </w:p>
    <w:p w14:paraId="289B5AF5" w14:textId="77777777" w:rsidR="000A5922" w:rsidRDefault="000A5922" w:rsidP="000A5922">
      <w:r>
        <w:t xml:space="preserve">The Release service operation shall be used to request an immediate and unconditional deletion of an </w:t>
      </w:r>
      <w:proofErr w:type="spellStart"/>
      <w:r>
        <w:t>invidual</w:t>
      </w:r>
      <w:proofErr w:type="spellEnd"/>
      <w:r>
        <w:t xml:space="preserve"> PDU session resource in the SMF (</w:t>
      </w:r>
      <w:proofErr w:type="gramStart"/>
      <w:r>
        <w:t>i.e.</w:t>
      </w:r>
      <w:proofErr w:type="gramEnd"/>
      <w:r>
        <w:t xml:space="preserve"> in the H-SMF for a HR PDU session, or in the SMF for a PDU session with an I-SMF).</w:t>
      </w:r>
    </w:p>
    <w:p w14:paraId="6AFD41F1" w14:textId="77777777" w:rsidR="000A5922" w:rsidRDefault="000A5922" w:rsidP="000A5922">
      <w:r>
        <w:t>It is invoked by the NF Service Consumer (</w:t>
      </w:r>
      <w:proofErr w:type="gramStart"/>
      <w:r>
        <w:t>i.e.</w:t>
      </w:r>
      <w:proofErr w:type="gramEnd"/>
      <w:r>
        <w:t xml:space="preserve"> V-SMF or I-SMF) in the following procedures:</w:t>
      </w:r>
    </w:p>
    <w:p w14:paraId="10D7ABB2" w14:textId="77777777" w:rsidR="000A5922" w:rsidRDefault="000A5922" w:rsidP="000A5922">
      <w:pPr>
        <w:pStyle w:val="B1"/>
      </w:pPr>
      <w:r>
        <w:t>-</w:t>
      </w:r>
      <w:r>
        <w:tab/>
        <w:t>UE initiated Deregistration (see clause 4.2.2.3.2 of 3GPP TS 23.502 [3]</w:t>
      </w:r>
      <w:proofErr w:type="gramStart"/>
      <w:r>
        <w:t>);</w:t>
      </w:r>
      <w:proofErr w:type="gramEnd"/>
    </w:p>
    <w:p w14:paraId="3CE289EE" w14:textId="77777777" w:rsidR="000A5922" w:rsidRDefault="000A5922" w:rsidP="000A5922">
      <w:pPr>
        <w:pStyle w:val="B1"/>
      </w:pPr>
      <w:r>
        <w:t>-</w:t>
      </w:r>
      <w:r>
        <w:tab/>
        <w:t xml:space="preserve">Network initiated Deregistration (see clause 4.2.2.3.2 of 3GPP TS 23.502 [3]), </w:t>
      </w:r>
      <w:proofErr w:type="gramStart"/>
      <w:r>
        <w:t>e.g.</w:t>
      </w:r>
      <w:proofErr w:type="gramEnd"/>
      <w:r>
        <w:t xml:space="preserve"> AMF initiated deregistration;</w:t>
      </w:r>
    </w:p>
    <w:p w14:paraId="59D24720" w14:textId="77777777" w:rsidR="000A5922" w:rsidRDefault="000A5922" w:rsidP="000A5922">
      <w:pPr>
        <w:pStyle w:val="B1"/>
      </w:pPr>
      <w:r>
        <w:t>-</w:t>
      </w:r>
      <w:r>
        <w:tab/>
        <w:t xml:space="preserve">visited network requested PDU Session release (see clause 4.3.4.3 of 3GPP TS 23.502 [3]), </w:t>
      </w:r>
      <w:proofErr w:type="gramStart"/>
      <w:r>
        <w:t>e.g.</w:t>
      </w:r>
      <w:proofErr w:type="gramEnd"/>
      <w:r>
        <w:t xml:space="preserve"> AMF initiated release in the following cases:</w:t>
      </w:r>
    </w:p>
    <w:p w14:paraId="72FF8464" w14:textId="69282D8E" w:rsidR="000A5922" w:rsidRDefault="000A5922" w:rsidP="000A5922">
      <w:pPr>
        <w:pStyle w:val="B2"/>
      </w:pPr>
      <w:r>
        <w:t>-</w:t>
      </w:r>
      <w:r>
        <w:tab/>
        <w:t xml:space="preserve">when there is a mismatch of the PDU session status between the UE and the AMF; </w:t>
      </w:r>
      <w:del w:id="43" w:author="Bruno Landais" w:date="2023-02-16T09:33:00Z">
        <w:r w:rsidDel="00C46744">
          <w:delText>or</w:delText>
        </w:r>
      </w:del>
    </w:p>
    <w:p w14:paraId="4F86F480" w14:textId="456888A9" w:rsidR="000A5922" w:rsidRDefault="000A5922" w:rsidP="000A5922">
      <w:pPr>
        <w:pStyle w:val="B2"/>
      </w:pPr>
      <w:r>
        <w:t>-</w:t>
      </w:r>
      <w:r>
        <w:tab/>
        <w:t xml:space="preserve">when a network slice is no longer available; </w:t>
      </w:r>
      <w:del w:id="44" w:author="Bruno Landais" w:date="2023-02-16T09:34:00Z">
        <w:r w:rsidDel="00C46744">
          <w:delText>o</w:delText>
        </w:r>
      </w:del>
      <w:del w:id="45" w:author="Bruno Landais - rev1" w:date="2023-02-28T20:11:00Z">
        <w:r w:rsidDel="00587363">
          <w:delText>r</w:delText>
        </w:r>
      </w:del>
    </w:p>
    <w:p w14:paraId="2C7CFE96" w14:textId="47574E41" w:rsidR="00C46744" w:rsidRDefault="000A5922" w:rsidP="000A5922">
      <w:pPr>
        <w:pStyle w:val="B2"/>
        <w:rPr>
          <w:ins w:id="46" w:author="Bruno Landais" w:date="2023-02-16T09:33:00Z"/>
          <w:lang w:eastAsia="zh-CN"/>
        </w:rPr>
      </w:pPr>
      <w:r>
        <w:t>-</w:t>
      </w:r>
      <w:r>
        <w:tab/>
        <w:t xml:space="preserve">when the PDU session is rejected by the new AMF to the old AMF during </w:t>
      </w:r>
      <w:r w:rsidRPr="00140E21">
        <w:t>Registration procedure</w:t>
      </w:r>
      <w:r>
        <w:t xml:space="preserve"> </w:t>
      </w:r>
      <w:r w:rsidRPr="00ED1C3D">
        <w:rPr>
          <w:lang w:eastAsia="zh-CN"/>
        </w:rPr>
        <w:t>(as described in</w:t>
      </w:r>
      <w:r>
        <w:rPr>
          <w:lang w:eastAsia="zh-CN"/>
        </w:rPr>
        <w:t xml:space="preserve"> </w:t>
      </w:r>
      <w:r>
        <w:t>clause 4.2.2.2.2 of 3GPP TS 23.502 [3]</w:t>
      </w:r>
      <w:r w:rsidRPr="00ED1C3D">
        <w:rPr>
          <w:lang w:eastAsia="zh-CN"/>
        </w:rPr>
        <w:t>)</w:t>
      </w:r>
      <w:ins w:id="47" w:author="Bruno Landais" w:date="2023-02-16T09:33:00Z">
        <w:r w:rsidR="00C46744">
          <w:rPr>
            <w:lang w:eastAsia="zh-CN"/>
          </w:rPr>
          <w:t>;</w:t>
        </w:r>
      </w:ins>
      <w:ins w:id="48" w:author="Bruno Landais" w:date="2023-02-16T09:34:00Z">
        <w:r w:rsidR="00C46744">
          <w:rPr>
            <w:lang w:eastAsia="zh-CN"/>
          </w:rPr>
          <w:t xml:space="preserve"> or</w:t>
        </w:r>
      </w:ins>
      <w:ins w:id="49" w:author="Bruno Landais" w:date="2023-02-16T09:33:00Z">
        <w:r w:rsidR="00C46744">
          <w:rPr>
            <w:lang w:eastAsia="zh-CN"/>
          </w:rPr>
          <w:t xml:space="preserve"> </w:t>
        </w:r>
      </w:ins>
    </w:p>
    <w:p w14:paraId="075EBC3A" w14:textId="523F8041" w:rsidR="000A5922" w:rsidRPr="00F71D6E" w:rsidRDefault="00C46744" w:rsidP="000A5922">
      <w:pPr>
        <w:pStyle w:val="B2"/>
      </w:pPr>
      <w:ins w:id="50" w:author="Bruno Landais" w:date="2023-02-16T09:33:00Z">
        <w:r>
          <w:rPr>
            <w:lang w:eastAsia="zh-CN"/>
          </w:rPr>
          <w:t>-</w:t>
        </w:r>
        <w:r>
          <w:rPr>
            <w:lang w:eastAsia="zh-CN"/>
          </w:rPr>
          <w:tab/>
          <w:t xml:space="preserve">due to Mobility or Access Restrictions (see clause 5.16.4.3 of </w:t>
        </w:r>
        <w:r>
          <w:t>3GPP TS </w:t>
        </w:r>
        <w:r w:rsidRPr="005E4D39">
          <w:t>23.501 [2]</w:t>
        </w:r>
        <w:r>
          <w:rPr>
            <w:lang w:eastAsia="zh-CN"/>
          </w:rPr>
          <w:t>)</w:t>
        </w:r>
      </w:ins>
      <w:r w:rsidR="000A5922">
        <w:t>.</w:t>
      </w:r>
    </w:p>
    <w:p w14:paraId="5867BBDC" w14:textId="77777777" w:rsidR="000A5922" w:rsidRDefault="000A5922" w:rsidP="000A5922">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proofErr w:type="gramStart"/>
      <w:r>
        <w:rPr>
          <w:lang w:eastAsia="zh-CN"/>
        </w:rPr>
        <w:t>);</w:t>
      </w:r>
      <w:proofErr w:type="gramEnd"/>
    </w:p>
    <w:p w14:paraId="1E9EC901" w14:textId="77777777" w:rsidR="000A5922" w:rsidRDefault="000A5922" w:rsidP="000A5922">
      <w:pPr>
        <w:pStyle w:val="B1"/>
      </w:pPr>
      <w:r>
        <w:t>-</w:t>
      </w:r>
      <w:r>
        <w:tab/>
        <w:t>PDU session release procedure, for a PDU session with an I-SMF (see clause 4.23.5.2 of 3GPP TS 23.502 [3]</w:t>
      </w:r>
      <w:proofErr w:type="gramStart"/>
      <w:r>
        <w:t>);</w:t>
      </w:r>
      <w:proofErr w:type="gramEnd"/>
    </w:p>
    <w:p w14:paraId="4C91FC49" w14:textId="77777777" w:rsidR="000A5922" w:rsidRDefault="000A5922" w:rsidP="000A5922">
      <w:pPr>
        <w:pStyle w:val="B1"/>
      </w:pPr>
      <w:r>
        <w:t>-</w:t>
      </w:r>
      <w:r>
        <w:tab/>
        <w:t>5G-SRVCC from NG-RAN to 3GPP UTRAN procedure (see clause 6.5.4 of 3GPP TS 23.216 [35]).</w:t>
      </w:r>
    </w:p>
    <w:p w14:paraId="17885CF4" w14:textId="77777777" w:rsidR="000A5922" w:rsidRDefault="000A5922" w:rsidP="000A5922">
      <w:r w:rsidRPr="00C74666">
        <w:t>The SMF shall release the PDU session context without triggering any signalling towards the 5G-AN and the UE</w:t>
      </w:r>
      <w:r>
        <w:t>.</w:t>
      </w:r>
    </w:p>
    <w:p w14:paraId="6562CDB6" w14:textId="77777777" w:rsidR="000A5922" w:rsidRPr="00B971B6" w:rsidRDefault="000A5922" w:rsidP="000A5922">
      <w:r>
        <w:t>The NF Service Consumer shall release a PDU session in the SMF</w:t>
      </w:r>
      <w:r w:rsidRPr="00247A99">
        <w:t xml:space="preserve"> </w:t>
      </w:r>
      <w:r>
        <w:t>by using the HTTP "release" custom operation as shown in Figure 5.2.2.9.1-1.</w:t>
      </w:r>
    </w:p>
    <w:p w14:paraId="1A7AAD7D" w14:textId="77777777" w:rsidR="000A5922" w:rsidRDefault="000A5922" w:rsidP="000A5922">
      <w:pPr>
        <w:pStyle w:val="TH"/>
      </w:pPr>
      <w:r w:rsidRPr="00D64FA1">
        <w:rPr>
          <w:lang w:val="fr-FR"/>
        </w:rPr>
        <w:object w:dxaOrig="8701" w:dyaOrig="2131" w14:anchorId="6CD87296">
          <v:shape id="_x0000_i1026" type="#_x0000_t75" style="width:6in;height:108.45pt" o:ole="">
            <v:imagedata r:id="rId19" o:title=""/>
          </v:shape>
          <o:OLEObject Type="Embed" ProgID="Visio.Drawing.11" ShapeID="_x0000_i1026" DrawAspect="Content" ObjectID="_1739120333" r:id="rId20"/>
        </w:object>
      </w:r>
    </w:p>
    <w:p w14:paraId="6F5E5D3D" w14:textId="77777777" w:rsidR="000A5922" w:rsidRPr="00C23D0D" w:rsidRDefault="000A5922" w:rsidP="000A5922">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w:t>
      </w:r>
      <w:proofErr w:type="spellStart"/>
      <w:r w:rsidRPr="00C23D0D">
        <w:rPr>
          <w:lang w:val="en-US"/>
        </w:rPr>
        <w:t>Pdu</w:t>
      </w:r>
      <w:proofErr w:type="spellEnd"/>
      <w:r w:rsidRPr="00C23D0D">
        <w:rPr>
          <w:lang w:val="en-US"/>
        </w:rPr>
        <w:t xml:space="preserve"> session </w:t>
      </w:r>
      <w:r>
        <w:rPr>
          <w:lang w:val="en-US"/>
        </w:rPr>
        <w:t>release</w:t>
      </w:r>
    </w:p>
    <w:p w14:paraId="122BDC48" w14:textId="77777777" w:rsidR="000A5922" w:rsidRDefault="000A5922" w:rsidP="000A5922">
      <w:pPr>
        <w:pStyle w:val="B1"/>
      </w:pPr>
      <w:r>
        <w:t>1.</w:t>
      </w:r>
      <w:r>
        <w:tab/>
        <w:t>The NF Service Consumer shall send a POST request to the resource representing the individual PDU session resource in the SMF. The payload body of the POST request shall contain any data that needs to be passed to the SMF.</w:t>
      </w:r>
    </w:p>
    <w:p w14:paraId="37AE7805" w14:textId="77777777" w:rsidR="000A5922" w:rsidRDefault="000A5922" w:rsidP="000A5922">
      <w:pPr>
        <w:pStyle w:val="B1"/>
        <w:ind w:firstLine="0"/>
      </w:pPr>
      <w:r>
        <w:t>If an UL CL/BP was inserted in the data path of the PDU session and traffic usage measurements need to be reported to the SMF, the POST request shall contain:</w:t>
      </w:r>
    </w:p>
    <w:p w14:paraId="3B3F24B2" w14:textId="77777777" w:rsidR="000A5922" w:rsidRPr="00F66D49" w:rsidRDefault="000A5922" w:rsidP="000A5922">
      <w:pPr>
        <w:pStyle w:val="B2"/>
        <w:ind w:hanging="283"/>
      </w:pPr>
      <w:r w:rsidRPr="00F66D49">
        <w:t>-</w:t>
      </w:r>
      <w:r w:rsidRPr="00F66D49">
        <w:tab/>
        <w:t>N4 information related with traffic usage reporting (</w:t>
      </w:r>
      <w:proofErr w:type="gramStart"/>
      <w:r w:rsidRPr="00F66D49">
        <w:t>i.e.</w:t>
      </w:r>
      <w:proofErr w:type="gramEnd"/>
      <w:r w:rsidRPr="00F66D49">
        <w:t xml:space="preserve"> PFCP Session Report Request, see Annex D of 3GPP TS 29.244 [29]);</w:t>
      </w:r>
    </w:p>
    <w:p w14:paraId="006F8215" w14:textId="77777777" w:rsidR="000A5922" w:rsidRPr="00A61A94" w:rsidRDefault="000A5922" w:rsidP="000A5922">
      <w:pPr>
        <w:pStyle w:val="B2"/>
      </w:pPr>
      <w:r w:rsidRPr="00F66D49">
        <w:t>-</w:t>
      </w:r>
      <w:r w:rsidRPr="00F66D49">
        <w:tab/>
        <w:t>the DNAI related to the N4 information if the latter relates to a local PSA.</w:t>
      </w:r>
    </w:p>
    <w:p w14:paraId="50DE02B2" w14:textId="77777777" w:rsidR="000A5922" w:rsidRDefault="000A5922" w:rsidP="000A5922">
      <w:pPr>
        <w:pStyle w:val="B1"/>
        <w:ind w:firstLine="0"/>
      </w:pPr>
      <w:r>
        <w:t xml:space="preserve">If </w:t>
      </w:r>
      <w:r w:rsidRPr="002E255E">
        <w:t xml:space="preserve">VPLMN QoS constraints are required for the PDU session and the H-SMF provides QoS parameters not complying with VPLMN QoS </w:t>
      </w:r>
      <w:r>
        <w:t>required by the V-SMF, the V-SMF may release the PDU session with the "cause" attribute set to "REL_DUE_TO_VPLMN_</w:t>
      </w:r>
      <w:r w:rsidRPr="002E255E">
        <w:t>QOS_FAILURE</w:t>
      </w:r>
      <w:r>
        <w:t>".</w:t>
      </w:r>
    </w:p>
    <w:p w14:paraId="701A40CD" w14:textId="77777777" w:rsidR="000A5922" w:rsidRDefault="000A5922" w:rsidP="000A5922">
      <w:pPr>
        <w:pStyle w:val="B1"/>
      </w:pPr>
      <w:r w:rsidRPr="000C7A0F">
        <w:lastRenderedPageBreak/>
        <w:t>2</w:t>
      </w:r>
      <w:r>
        <w:t>a</w:t>
      </w:r>
      <w:r w:rsidRPr="000C7A0F">
        <w:t>.</w:t>
      </w:r>
      <w:r w:rsidRPr="000C7A0F">
        <w:tab/>
      </w:r>
      <w:r w:rsidRPr="0057039A">
        <w:t xml:space="preserve">On success, </w:t>
      </w:r>
      <w:r>
        <w:t xml:space="preserve">the SMF shall return 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proofErr w:type="spellStart"/>
      <w:r>
        <w:t>ReleasedData</w:t>
      </w:r>
      <w:proofErr w:type="spellEnd"/>
      <w:r>
        <w:t xml:space="preserve"> </w:t>
      </w:r>
      <w:r w:rsidRPr="00AA1C4E">
        <w:t>when information needs to be returned to the NF Service Consumer</w:t>
      </w:r>
      <w:r>
        <w:t xml:space="preserve">, or a </w:t>
      </w:r>
      <w:r w:rsidRPr="0057039A">
        <w:t>"20</w:t>
      </w:r>
      <w:r>
        <w:t>4</w:t>
      </w:r>
      <w:r w:rsidRPr="0057039A">
        <w:t xml:space="preserve"> </w:t>
      </w:r>
      <w:r>
        <w:t>No Content</w:t>
      </w:r>
      <w:r w:rsidRPr="0057039A">
        <w:t>"</w:t>
      </w:r>
      <w:r>
        <w:t xml:space="preserve"> response with an empty payload body in the POST response</w:t>
      </w:r>
      <w:r w:rsidRPr="00E33AA9">
        <w:t>.</w:t>
      </w:r>
    </w:p>
    <w:p w14:paraId="3A34F17C" w14:textId="77777777" w:rsidR="000A5922" w:rsidRDefault="000A5922" w:rsidP="000A5922">
      <w:pPr>
        <w:pStyle w:val="B1"/>
        <w:ind w:firstLine="0"/>
      </w:pPr>
      <w:r>
        <w:t>If N4 information was received in the request, the POST response shall contain</w:t>
      </w:r>
      <w:r>
        <w:rPr>
          <w:lang w:val="en-US"/>
        </w:rPr>
        <w:t>:</w:t>
      </w:r>
    </w:p>
    <w:p w14:paraId="1C20E303" w14:textId="77777777" w:rsidR="000A5922" w:rsidRDefault="000A5922" w:rsidP="000A5922">
      <w:pPr>
        <w:pStyle w:val="B1"/>
        <w:ind w:firstLine="0"/>
      </w:pPr>
      <w:r>
        <w:t>-</w:t>
      </w:r>
      <w:r>
        <w:tab/>
        <w:t>N4 response information (</w:t>
      </w:r>
      <w:proofErr w:type="gramStart"/>
      <w:r>
        <w:t>i.e.</w:t>
      </w:r>
      <w:proofErr w:type="gramEnd"/>
      <w:r>
        <w:t xml:space="preserve"> PFCP Session Report Response);</w:t>
      </w:r>
    </w:p>
    <w:p w14:paraId="34B1B013" w14:textId="77777777" w:rsidR="000A5922" w:rsidRDefault="000A5922" w:rsidP="000A5922">
      <w:pPr>
        <w:pStyle w:val="B1"/>
        <w:ind w:firstLine="0"/>
      </w:pPr>
      <w:r>
        <w:t>-</w:t>
      </w:r>
      <w:r>
        <w:tab/>
        <w:t>the DNAI related to the N4 information if the latter relates to a local PSA.</w:t>
      </w:r>
    </w:p>
    <w:p w14:paraId="1FBC9568" w14:textId="77777777" w:rsidR="000A5922" w:rsidRDefault="000A5922" w:rsidP="000A5922">
      <w:pPr>
        <w:pStyle w:val="B1"/>
        <w:ind w:hanging="1"/>
      </w:pPr>
      <w:r>
        <w:t>If the request body contains the "cause" attribute with the value "</w:t>
      </w:r>
      <w:r w:rsidRPr="004E2E41">
        <w:rPr>
          <w:noProof/>
        </w:rPr>
        <w:t>REL_DUE_TO_PS_TO_CS_HO</w:t>
      </w:r>
      <w:r>
        <w:t>", the (H-) SMF shall indicate to the PCF within SM Policy Association termination that the PDU session is released due to 5G-SRVCC.</w:t>
      </w:r>
    </w:p>
    <w:p w14:paraId="20BC7BB8" w14:textId="77777777" w:rsidR="000A5922" w:rsidRDefault="000A5922" w:rsidP="000A5922">
      <w:pPr>
        <w:pStyle w:val="B1"/>
      </w:pPr>
      <w:r>
        <w:t>2b.</w:t>
      </w:r>
      <w:r>
        <w:tab/>
        <w:t>On failure</w:t>
      </w:r>
      <w:r w:rsidRPr="006C6348">
        <w:t xml:space="preserve"> </w:t>
      </w:r>
      <w:r>
        <w:t xml:space="preserve">or redirection, one of the HTTP status </w:t>
      </w:r>
      <w:proofErr w:type="gramStart"/>
      <w:r>
        <w:t>code</w:t>
      </w:r>
      <w:proofErr w:type="gramEnd"/>
      <w:r>
        <w:t xml:space="preserv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1.3.6.4.3.2</w:t>
      </w:r>
      <w:r w:rsidRPr="001769FF">
        <w:t>-</w:t>
      </w:r>
      <w:r>
        <w:t>2.</w:t>
      </w:r>
    </w:p>
    <w:p w14:paraId="31B44C1B" w14:textId="7EE771FC" w:rsidR="000A5922" w:rsidRDefault="000A5922">
      <w:pPr>
        <w:rPr>
          <w:noProof/>
        </w:rPr>
      </w:pPr>
    </w:p>
    <w:p w14:paraId="66212D0F" w14:textId="77777777" w:rsidR="00C46744" w:rsidRPr="006B5418" w:rsidRDefault="00C46744" w:rsidP="00C467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D5C880" w14:textId="77777777" w:rsidR="000A5922" w:rsidRPr="00DB011A" w:rsidRDefault="000A5922" w:rsidP="000A5922">
      <w:pPr>
        <w:pStyle w:val="Heading5"/>
        <w:rPr>
          <w:lang w:val="en-US"/>
        </w:rPr>
      </w:pPr>
      <w:bookmarkStart w:id="51" w:name="_Toc25073985"/>
      <w:bookmarkStart w:id="52" w:name="_Toc34063175"/>
      <w:bookmarkStart w:id="53" w:name="_Toc43120158"/>
      <w:bookmarkStart w:id="54" w:name="_Toc49768215"/>
      <w:bookmarkStart w:id="55" w:name="_Toc56434390"/>
      <w:bookmarkStart w:id="56" w:name="_Toc122078608"/>
      <w:r w:rsidRPr="00DB011A">
        <w:rPr>
          <w:lang w:val="en-US"/>
        </w:rPr>
        <w:t>6.1.6.3.8</w:t>
      </w:r>
      <w:r w:rsidRPr="00DB011A">
        <w:rPr>
          <w:lang w:val="en-US"/>
        </w:rPr>
        <w:tab/>
        <w:t>Enumeration: Cause</w:t>
      </w:r>
      <w:bookmarkEnd w:id="51"/>
      <w:bookmarkEnd w:id="52"/>
      <w:bookmarkEnd w:id="53"/>
      <w:bookmarkEnd w:id="54"/>
      <w:bookmarkEnd w:id="55"/>
      <w:bookmarkEnd w:id="56"/>
    </w:p>
    <w:p w14:paraId="2D799B49" w14:textId="77777777" w:rsidR="000A5922" w:rsidRPr="00384E92" w:rsidRDefault="000A5922" w:rsidP="000A5922">
      <w:r w:rsidRPr="00DB011A">
        <w:rPr>
          <w:lang w:val="en-US"/>
        </w:rPr>
        <w:t xml:space="preserve">The enumeration Cause indicates a cause information. </w:t>
      </w:r>
      <w:r>
        <w:t>It shall comply with the provisions defined in table 6.1.6.3.8-1.</w:t>
      </w:r>
    </w:p>
    <w:p w14:paraId="2D470F9F" w14:textId="77777777" w:rsidR="000A5922" w:rsidRDefault="000A5922" w:rsidP="000A5922">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4315"/>
        <w:gridCol w:w="4631"/>
      </w:tblGrid>
      <w:tr w:rsidR="000A5922" w:rsidRPr="00387BE7" w14:paraId="4E73E009" w14:textId="77777777" w:rsidTr="00B37740">
        <w:tc>
          <w:tcPr>
            <w:tcW w:w="23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2F00E9" w14:textId="77777777" w:rsidR="000A5922" w:rsidRDefault="000A5922" w:rsidP="00B37740">
            <w:pPr>
              <w:pStyle w:val="TAH"/>
            </w:pPr>
            <w:r>
              <w:lastRenderedPageBreak/>
              <w:t>Enumeration value</w:t>
            </w:r>
          </w:p>
        </w:tc>
        <w:tc>
          <w:tcPr>
            <w:tcW w:w="26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429C53" w14:textId="77777777" w:rsidR="000A5922" w:rsidRDefault="000A5922" w:rsidP="00B37740">
            <w:pPr>
              <w:pStyle w:val="TAH"/>
            </w:pPr>
            <w:r>
              <w:t>Description</w:t>
            </w:r>
          </w:p>
        </w:tc>
      </w:tr>
      <w:tr w:rsidR="000A5922" w:rsidRPr="0015708C" w14:paraId="58A1AE26"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6A8D6" w14:textId="77777777" w:rsidR="000A5922" w:rsidRDefault="000A5922" w:rsidP="00B37740">
            <w:pPr>
              <w:pStyle w:val="TAL"/>
            </w:pPr>
            <w:r>
              <w:t>"REL_DUE_TO_HO"</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680557" w14:textId="77777777" w:rsidR="000A5922" w:rsidRDefault="000A5922" w:rsidP="00B37740">
            <w:pPr>
              <w:pStyle w:val="TAL"/>
            </w:pPr>
            <w:r>
              <w:t>Release due to Handover</w:t>
            </w:r>
          </w:p>
        </w:tc>
      </w:tr>
      <w:tr w:rsidR="000A5922" w:rsidRPr="0015708C" w14:paraId="633A80CB"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A2D5F3" w14:textId="77777777" w:rsidR="000A5922" w:rsidRDefault="000A5922" w:rsidP="00B37740">
            <w:pPr>
              <w:pStyle w:val="TAL"/>
            </w:pPr>
            <w:r>
              <w:t>"EPS_FALLBACK"</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6A590" w14:textId="77777777" w:rsidR="000A5922" w:rsidRDefault="000A5922" w:rsidP="00B37740">
            <w:pPr>
              <w:pStyle w:val="TAL"/>
            </w:pPr>
            <w:r>
              <w:t>Mobility due to EPS fallback for IMS voice is on-going.</w:t>
            </w:r>
          </w:p>
        </w:tc>
      </w:tr>
      <w:tr w:rsidR="000A5922" w:rsidRPr="0015708C" w14:paraId="6AA53A67"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BD2C5" w14:textId="77777777" w:rsidR="000A5922" w:rsidRDefault="000A5922" w:rsidP="00B37740">
            <w:pPr>
              <w:pStyle w:val="TAL"/>
            </w:pPr>
            <w:r>
              <w:t>"REL_DUE_TO_UP_SEC"</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81C668" w14:textId="77777777" w:rsidR="000A5922" w:rsidRDefault="000A5922" w:rsidP="00B37740">
            <w:pPr>
              <w:pStyle w:val="TAL"/>
            </w:pPr>
            <w:r>
              <w:t>Release due to user plane Security requirements that cannot be fulfilled.</w:t>
            </w:r>
          </w:p>
        </w:tc>
      </w:tr>
      <w:tr w:rsidR="000A5922" w:rsidRPr="0015708C" w14:paraId="2E35D49F"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E6B37" w14:textId="77777777" w:rsidR="000A5922" w:rsidRDefault="000A5922" w:rsidP="00B37740">
            <w:pPr>
              <w:pStyle w:val="TAL"/>
            </w:pPr>
            <w:r>
              <w:t>"DNN_CONGESTION"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241491" w14:textId="77777777" w:rsidR="000A5922" w:rsidRDefault="000A5922" w:rsidP="00B37740">
            <w:pPr>
              <w:pStyle w:val="TAL"/>
            </w:pPr>
            <w:r>
              <w:t>Release due to the DNN based congestion control.</w:t>
            </w:r>
          </w:p>
        </w:tc>
      </w:tr>
      <w:tr w:rsidR="000A5922" w:rsidRPr="0015708C" w14:paraId="47AD4BA2"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2A9859" w14:textId="77777777" w:rsidR="000A5922" w:rsidRDefault="000A5922" w:rsidP="00B37740">
            <w:pPr>
              <w:pStyle w:val="TAL"/>
            </w:pPr>
            <w:r>
              <w:t>"S_NSSAI_CONGESTION"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237E34" w14:textId="77777777" w:rsidR="000A5922" w:rsidRDefault="000A5922" w:rsidP="00B37740">
            <w:pPr>
              <w:pStyle w:val="TAL"/>
            </w:pPr>
            <w:r>
              <w:t>Release due to the S-NSSAI based congestion control.</w:t>
            </w:r>
          </w:p>
        </w:tc>
      </w:tr>
      <w:tr w:rsidR="000A5922" w:rsidRPr="0015708C" w14:paraId="1B5D651B"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B6F46" w14:textId="77777777" w:rsidR="000A5922" w:rsidRDefault="000A5922" w:rsidP="00B37740">
            <w:pPr>
              <w:pStyle w:val="TAL"/>
            </w:pPr>
            <w:r>
              <w:t>"REL_DUE_TO_REACTIVATION"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8C013" w14:textId="77777777" w:rsidR="000A5922" w:rsidRDefault="000A5922" w:rsidP="00B37740">
            <w:pPr>
              <w:pStyle w:val="TAL"/>
            </w:pPr>
            <w:r>
              <w:t>Release due to PDU session reactivation.</w:t>
            </w:r>
          </w:p>
        </w:tc>
      </w:tr>
      <w:tr w:rsidR="000A5922" w:rsidRPr="0015708C" w14:paraId="02FDE469"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C8C3B" w14:textId="77777777" w:rsidR="000A5922" w:rsidRDefault="000A5922" w:rsidP="00B37740">
            <w:pPr>
              <w:pStyle w:val="TAL"/>
            </w:pPr>
            <w:r>
              <w:t>"5G_AN_NOT_RESPONDING"</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9CA1F4" w14:textId="77777777" w:rsidR="000A5922" w:rsidRDefault="000A5922" w:rsidP="00B37740">
            <w:pPr>
              <w:pStyle w:val="TAL"/>
            </w:pPr>
            <w:r>
              <w:t>The 5G AN</w:t>
            </w:r>
            <w:r w:rsidRPr="00B7568B">
              <w:t xml:space="preserve"> </w:t>
            </w:r>
            <w:r>
              <w:t xml:space="preserve">did </w:t>
            </w:r>
            <w:r w:rsidRPr="00B7568B">
              <w:t>not respond to the request initiated by</w:t>
            </w:r>
            <w:r>
              <w:t xml:space="preserve"> the network.</w:t>
            </w:r>
          </w:p>
        </w:tc>
      </w:tr>
      <w:tr w:rsidR="000A5922" w:rsidRPr="0015708C" w14:paraId="492317B1"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050A8" w14:textId="77777777" w:rsidR="000A5922" w:rsidRDefault="000A5922" w:rsidP="00B37740">
            <w:pPr>
              <w:pStyle w:val="TAL"/>
            </w:pPr>
            <w:r>
              <w:rPr>
                <w:noProof/>
              </w:rPr>
              <w:t>"REL_DUE_TO_SLICE_NOT</w:t>
            </w:r>
            <w:r>
              <w:rPr>
                <w:noProof/>
                <w:lang w:val="en-US"/>
              </w:rPr>
              <w:t>_AVAILABLE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325F0" w14:textId="77777777" w:rsidR="000A5922" w:rsidRDefault="000A5922" w:rsidP="00B37740">
            <w:pPr>
              <w:pStyle w:val="TAL"/>
            </w:pPr>
            <w:r>
              <w:t>Release due to the associated S-NSSAI becomes no longer available.</w:t>
            </w:r>
          </w:p>
        </w:tc>
      </w:tr>
      <w:tr w:rsidR="000A5922" w:rsidRPr="0015708C" w14:paraId="47CAFB2C"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50C148" w14:textId="77777777" w:rsidR="000A5922" w:rsidRDefault="000A5922" w:rsidP="00B37740">
            <w:pPr>
              <w:pStyle w:val="TAL"/>
              <w:rPr>
                <w:noProof/>
              </w:rPr>
            </w:pPr>
            <w:r w:rsidRPr="00861614">
              <w:rPr>
                <w:noProof/>
              </w:rPr>
              <w:t>"REL_DUE_TO_DUPLICATE_SESSION_ID"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13DB25" w14:textId="77777777" w:rsidR="000A5922" w:rsidRDefault="000A5922" w:rsidP="00B37740">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0A5922" w:rsidRPr="0015708C" w14:paraId="32C113A9"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2B3EE" w14:textId="77777777" w:rsidR="000A5922" w:rsidRPr="00861614" w:rsidRDefault="000A5922" w:rsidP="00B37740">
            <w:pPr>
              <w:pStyle w:val="TAL"/>
              <w:rPr>
                <w:noProof/>
              </w:rPr>
            </w:pPr>
            <w:r>
              <w:rPr>
                <w:noProof/>
              </w:rPr>
              <w:t>"</w:t>
            </w:r>
            <w:r w:rsidRPr="00EA2206">
              <w:rPr>
                <w:noProof/>
              </w:rPr>
              <w:t>PDU_SESSION_STATUS_MISMATCH</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8D8F58" w14:textId="77777777" w:rsidR="000A5922" w:rsidRPr="00861614" w:rsidRDefault="000A5922" w:rsidP="00B37740">
            <w:pPr>
              <w:pStyle w:val="TAL"/>
            </w:pPr>
            <w:r>
              <w:t xml:space="preserve">Release due to </w:t>
            </w:r>
            <w:r w:rsidRPr="00EA2206">
              <w:t>mismatch of PDU Session status between UE and AMF</w:t>
            </w:r>
            <w:r>
              <w:t>.</w:t>
            </w:r>
          </w:p>
        </w:tc>
      </w:tr>
      <w:tr w:rsidR="000A5922" w:rsidRPr="0015708C" w14:paraId="19FC717D"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C1B6D" w14:textId="77777777" w:rsidR="000A5922" w:rsidRDefault="000A5922" w:rsidP="00B37740">
            <w:pPr>
              <w:pStyle w:val="TAL"/>
              <w:rPr>
                <w:noProof/>
              </w:rPr>
            </w:pPr>
            <w:r>
              <w:rPr>
                <w:noProof/>
              </w:rPr>
              <w:t>"HO_FAILURE"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5070E" w14:textId="77777777" w:rsidR="000A5922" w:rsidRDefault="000A5922" w:rsidP="00B37740">
            <w:pPr>
              <w:pStyle w:val="TAL"/>
            </w:pPr>
            <w:r>
              <w:t xml:space="preserve">Handover preparation failure </w:t>
            </w:r>
          </w:p>
        </w:tc>
      </w:tr>
      <w:tr w:rsidR="000A5922" w:rsidRPr="0015708C" w14:paraId="5D57D791"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A943E" w14:textId="77777777" w:rsidR="000A5922" w:rsidRDefault="000A5922" w:rsidP="00B37740">
            <w:pPr>
              <w:pStyle w:val="TAL"/>
              <w:rPr>
                <w:noProof/>
              </w:rPr>
            </w:pPr>
            <w:r>
              <w:rPr>
                <w:noProof/>
              </w:rPr>
              <w:t>"INSUFFICIENT_UP_RESOURCES"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5BB1B" w14:textId="77777777" w:rsidR="000A5922" w:rsidRDefault="000A5922" w:rsidP="00B37740">
            <w:pPr>
              <w:pStyle w:val="TAL"/>
            </w:pPr>
            <w:r>
              <w:t xml:space="preserve">Failure to activate the User Plane connection of a PDU session due to insufficient user plane resources.  </w:t>
            </w:r>
          </w:p>
        </w:tc>
      </w:tr>
      <w:tr w:rsidR="000A5922" w:rsidRPr="0015708C" w14:paraId="54784AC0"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5D0F0" w14:textId="77777777" w:rsidR="000A5922" w:rsidRDefault="000A5922" w:rsidP="00B37740">
            <w:pPr>
              <w:pStyle w:val="TAL"/>
              <w:rPr>
                <w:noProof/>
              </w:rPr>
            </w:pPr>
            <w:r>
              <w:rPr>
                <w:noProof/>
              </w:rPr>
              <w:t>"</w:t>
            </w:r>
            <w:r w:rsidRPr="00EA2206">
              <w:rPr>
                <w:noProof/>
              </w:rPr>
              <w:t>PDU_SESSION_</w:t>
            </w:r>
            <w:r>
              <w:rPr>
                <w:noProof/>
              </w:rPr>
              <w:t>HANDED_OVER"</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5D32F3" w14:textId="77777777" w:rsidR="000A5922" w:rsidRDefault="000A5922" w:rsidP="00B37740">
            <w:pPr>
              <w:pStyle w:val="TAL"/>
            </w:pPr>
            <w:r>
              <w:t>The PDU session is handed over to another system or access.</w:t>
            </w:r>
          </w:p>
        </w:tc>
      </w:tr>
      <w:tr w:rsidR="000A5922" w:rsidRPr="0015708C" w14:paraId="2894F27B"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8839D" w14:textId="77777777" w:rsidR="000A5922" w:rsidRDefault="000A5922" w:rsidP="00B37740">
            <w:pPr>
              <w:pStyle w:val="TAL"/>
              <w:rPr>
                <w:noProof/>
              </w:rPr>
            </w:pPr>
            <w:r>
              <w:rPr>
                <w:noProof/>
              </w:rPr>
              <w:t>"</w:t>
            </w:r>
            <w:r w:rsidRPr="00EA2206">
              <w:rPr>
                <w:noProof/>
              </w:rPr>
              <w:t>PDU_SESSION_</w:t>
            </w:r>
            <w:r>
              <w:rPr>
                <w:noProof/>
              </w:rPr>
              <w:t>RESUMED"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3DEC08" w14:textId="77777777" w:rsidR="000A5922" w:rsidRDefault="000A5922" w:rsidP="00B37740">
            <w:pPr>
              <w:pStyle w:val="TAL"/>
            </w:pPr>
            <w:r>
              <w:rPr>
                <w:rFonts w:hint="eastAsia"/>
                <w:lang w:eastAsia="zh-CN"/>
              </w:rPr>
              <w:t>R</w:t>
            </w:r>
            <w:r>
              <w:rPr>
                <w:lang w:eastAsia="zh-CN"/>
              </w:rPr>
              <w:t xml:space="preserve">esume the user plane </w:t>
            </w:r>
            <w:r>
              <w:t>connection of the PDU session</w:t>
            </w:r>
            <w:r>
              <w:rPr>
                <w:lang w:eastAsia="zh-CN"/>
              </w:rPr>
              <w:t>.</w:t>
            </w:r>
          </w:p>
        </w:tc>
      </w:tr>
      <w:tr w:rsidR="000A5922" w:rsidRPr="0015708C" w14:paraId="7461E06B"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73105" w14:textId="77777777" w:rsidR="000A5922" w:rsidRDefault="000A5922" w:rsidP="00B37740">
            <w:pPr>
              <w:pStyle w:val="TAL"/>
              <w:rPr>
                <w:noProof/>
              </w:rPr>
            </w:pPr>
            <w:r>
              <w:rPr>
                <w:noProof/>
              </w:rPr>
              <w:t>"</w:t>
            </w:r>
            <w:r>
              <w:t>CN_ASSISTED_RAN_PARAMETER_TUNING</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9092EF" w14:textId="77777777" w:rsidR="000A5922" w:rsidRDefault="000A5922" w:rsidP="00B37740">
            <w:pPr>
              <w:pStyle w:val="TAL"/>
              <w:rPr>
                <w:lang w:eastAsia="zh-CN"/>
              </w:rPr>
            </w:pPr>
            <w:r w:rsidRPr="00140E21">
              <w:t>SMF derived CN assisted RAN parameters tuning</w:t>
            </w:r>
            <w:r>
              <w:t>.</w:t>
            </w:r>
          </w:p>
        </w:tc>
      </w:tr>
      <w:tr w:rsidR="000A5922" w:rsidRPr="0015708C" w14:paraId="45B8D319"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63FA" w14:textId="77777777" w:rsidR="000A5922" w:rsidRDefault="000A5922" w:rsidP="00B37740">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872" w14:textId="77777777" w:rsidR="000A5922" w:rsidRPr="00140E21" w:rsidRDefault="000A5922" w:rsidP="00B37740">
            <w:pPr>
              <w:pStyle w:val="TAL"/>
            </w:pPr>
            <w:r w:rsidRPr="008F1943">
              <w:t>The PDU session shall be transferred from old I-SMF to new I-SMF.</w:t>
            </w:r>
          </w:p>
        </w:tc>
      </w:tr>
      <w:tr w:rsidR="000A5922" w:rsidRPr="0015708C" w14:paraId="56D74153"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873D12" w14:textId="77777777" w:rsidR="000A5922" w:rsidRDefault="000A5922" w:rsidP="00B37740">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ED753" w14:textId="77777777" w:rsidR="000A5922" w:rsidRPr="00140E21" w:rsidRDefault="000A5922" w:rsidP="00B37740">
            <w:pPr>
              <w:pStyle w:val="TAL"/>
            </w:pPr>
            <w:r w:rsidRPr="008F1943">
              <w:t>The PDU session shall be transferred from old SMF to new SMF.</w:t>
            </w:r>
          </w:p>
        </w:tc>
      </w:tr>
      <w:tr w:rsidR="000A5922" w:rsidRPr="0015708C" w14:paraId="52BD840B"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F1F382" w14:textId="77777777" w:rsidR="000A5922" w:rsidRPr="008F1943" w:rsidRDefault="000A5922" w:rsidP="00B37740">
            <w:pPr>
              <w:pStyle w:val="TAL"/>
              <w:rPr>
                <w:noProof/>
              </w:rPr>
            </w:pPr>
            <w:r>
              <w:rPr>
                <w:noProof/>
              </w:rPr>
              <w:t>"</w:t>
            </w:r>
            <w:r w:rsidRPr="008F4933">
              <w:rPr>
                <w:noProof/>
              </w:rPr>
              <w:t>REL_DUE_TO_PS_TO_CS_HO</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177A59" w14:textId="77777777" w:rsidR="000A5922" w:rsidRPr="008F1943" w:rsidRDefault="000A5922" w:rsidP="00B37740">
            <w:pPr>
              <w:pStyle w:val="TAL"/>
            </w:pPr>
            <w:r>
              <w:t>Release due to 5G SRVCC from NG-RAN to 3GPP UTRAN, as specified in clause 6.5.4 of 3GPP TS 23.216 [35].</w:t>
            </w:r>
          </w:p>
        </w:tc>
      </w:tr>
      <w:tr w:rsidR="000A5922" w:rsidRPr="0015708C" w14:paraId="2E4AFB88"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F806C" w14:textId="77777777" w:rsidR="000A5922" w:rsidRDefault="000A5922" w:rsidP="00B37740">
            <w:pPr>
              <w:pStyle w:val="TAL"/>
              <w:rPr>
                <w:noProof/>
              </w:rPr>
            </w:pPr>
            <w:r>
              <w:rPr>
                <w:noProof/>
              </w:rPr>
              <w:t>"</w:t>
            </w:r>
            <w:r>
              <w:rPr>
                <w:rFonts w:hint="eastAsia"/>
                <w:noProof/>
                <w:lang w:eastAsia="zh-CN"/>
              </w:rPr>
              <w:t>REL_DUE_TO_SUBSCRIPTION_CHANGE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E94AF" w14:textId="77777777" w:rsidR="000A5922" w:rsidRDefault="000A5922" w:rsidP="00B37740">
            <w:pPr>
              <w:pStyle w:val="TAL"/>
            </w:pPr>
            <w:r>
              <w:rPr>
                <w:lang w:eastAsia="zh-CN"/>
              </w:rPr>
              <w:t>PDU session r</w:t>
            </w:r>
            <w:r>
              <w:rPr>
                <w:rFonts w:hint="eastAsia"/>
                <w:lang w:eastAsia="zh-CN"/>
              </w:rPr>
              <w:t xml:space="preserve">elease due to UE subscription changes, </w:t>
            </w:r>
            <w:r>
              <w:rPr>
                <w:lang w:eastAsia="zh-CN"/>
              </w:rPr>
              <w:t xml:space="preserve">triggered by the SMF </w:t>
            </w:r>
            <w:proofErr w:type="gramStart"/>
            <w:r>
              <w:rPr>
                <w:rFonts w:hint="eastAsia"/>
                <w:lang w:eastAsia="zh-CN"/>
              </w:rPr>
              <w:t>e.g.</w:t>
            </w:r>
            <w:proofErr w:type="gramEnd"/>
            <w:r>
              <w:rPr>
                <w:rFonts w:hint="eastAsia"/>
                <w:lang w:eastAsia="zh-CN"/>
              </w:rPr>
              <w:t xml:space="preserve"> </w:t>
            </w:r>
            <w:r>
              <w:rPr>
                <w:lang w:eastAsia="zh-CN"/>
              </w:rPr>
              <w:t xml:space="preserve">due to the </w:t>
            </w:r>
            <w:r>
              <w:rPr>
                <w:rFonts w:hint="eastAsia"/>
                <w:lang w:eastAsia="zh-CN"/>
              </w:rPr>
              <w:t xml:space="preserve">removal of subscribed DNNs, </w:t>
            </w:r>
            <w:r>
              <w:rPr>
                <w:lang w:eastAsia="zh-CN"/>
              </w:rPr>
              <w:t xml:space="preserve">or by the AMF e.g. due to </w:t>
            </w:r>
            <w:r>
              <w:rPr>
                <w:rFonts w:hint="eastAsia"/>
                <w:lang w:eastAsia="zh-CN"/>
              </w:rPr>
              <w:t>ODB changes.</w:t>
            </w:r>
          </w:p>
        </w:tc>
      </w:tr>
      <w:tr w:rsidR="000A5922" w:rsidRPr="0015708C" w14:paraId="5E41AC4B"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050EC" w14:textId="77777777" w:rsidR="000A5922" w:rsidRDefault="000A5922" w:rsidP="00B37740">
            <w:pPr>
              <w:pStyle w:val="TAL"/>
              <w:rPr>
                <w:noProof/>
              </w:rPr>
            </w:pPr>
            <w:r>
              <w:rPr>
                <w:noProof/>
              </w:rPr>
              <w:t>"HO_CANCEL"</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D3045" w14:textId="77777777" w:rsidR="000A5922" w:rsidRDefault="000A5922" w:rsidP="00B37740">
            <w:pPr>
              <w:pStyle w:val="TAL"/>
              <w:rPr>
                <w:lang w:eastAsia="zh-CN"/>
              </w:rPr>
            </w:pPr>
            <w:r>
              <w:t>Handover cancellation</w:t>
            </w:r>
          </w:p>
        </w:tc>
      </w:tr>
      <w:tr w:rsidR="000A5922" w:rsidRPr="0015708C" w14:paraId="3C25E431"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7BA24C" w14:textId="77777777" w:rsidR="000A5922" w:rsidRDefault="000A5922" w:rsidP="00B37740">
            <w:pPr>
              <w:pStyle w:val="TAL"/>
            </w:pPr>
            <w:r>
              <w:t>"</w:t>
            </w:r>
            <w:r w:rsidRPr="004B5850">
              <w:rPr>
                <w:noProof/>
                <w:lang w:eastAsia="zh-CN"/>
              </w:rPr>
              <w:t>REL_DUE_TO_SLICE_NOT_AUTHORIZED</w:t>
            </w:r>
            <w:r>
              <w:t>"</w:t>
            </w:r>
          </w:p>
          <w:p w14:paraId="5A0E0A69" w14:textId="77777777" w:rsidR="000A5922" w:rsidRDefault="000A5922" w:rsidP="00B37740">
            <w:pPr>
              <w:pStyle w:val="TAL"/>
              <w:rPr>
                <w:noProof/>
              </w:rPr>
            </w:pP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23EF3" w14:textId="77777777" w:rsidR="000A5922" w:rsidRDefault="000A5922" w:rsidP="00B37740">
            <w:pPr>
              <w:pStyle w:val="TAL"/>
            </w:pPr>
            <w:r>
              <w:t xml:space="preserve">Release due to </w:t>
            </w:r>
            <w:r w:rsidRPr="00140E21">
              <w:t>Network Slice-Specific</w:t>
            </w:r>
            <w:r>
              <w:t xml:space="preserve"> </w:t>
            </w:r>
            <w:r w:rsidRPr="00140E21">
              <w:t>Authentication and Authorization fai</w:t>
            </w:r>
            <w:r>
              <w:t>lure or revocation.</w:t>
            </w:r>
          </w:p>
        </w:tc>
      </w:tr>
      <w:tr w:rsidR="000A5922" w:rsidRPr="0015708C" w14:paraId="0348A4C1"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00591" w14:textId="77777777" w:rsidR="000A5922" w:rsidRDefault="000A5922" w:rsidP="00B37740">
            <w:pPr>
              <w:pStyle w:val="TAL"/>
            </w:pPr>
            <w:r>
              <w:rPr>
                <w:rFonts w:hint="eastAsia"/>
                <w:noProof/>
                <w:lang w:eastAsia="ko-KR"/>
              </w:rPr>
              <w:t>"</w:t>
            </w:r>
            <w:r>
              <w:rPr>
                <w:noProof/>
              </w:rPr>
              <w:t>PDU_SESSION_HAND_OVER_FAILURE"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D25661" w14:textId="77777777" w:rsidR="000A5922" w:rsidRDefault="000A5922" w:rsidP="00B37740">
            <w:pPr>
              <w:pStyle w:val="TAL"/>
            </w:pPr>
            <w:r>
              <w:t>Failure to handover PDU session to another access</w:t>
            </w:r>
          </w:p>
        </w:tc>
      </w:tr>
      <w:tr w:rsidR="000A5922" w:rsidRPr="0015708C" w14:paraId="798771ED"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5279A" w14:textId="77777777" w:rsidR="000A5922" w:rsidRDefault="000A5922" w:rsidP="00B37740">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D0E39" w14:textId="77777777" w:rsidR="000A5922" w:rsidRDefault="000A5922" w:rsidP="00B37740">
            <w:pPr>
              <w:pStyle w:val="TAL"/>
            </w:pPr>
            <w:r>
              <w:rPr>
                <w:rFonts w:hint="eastAsia"/>
                <w:lang w:eastAsia="zh-CN"/>
              </w:rPr>
              <w:t>D</w:t>
            </w:r>
            <w:r>
              <w:rPr>
                <w:lang w:eastAsia="zh-CN"/>
              </w:rPr>
              <w:t>DN failure status reporting</w:t>
            </w:r>
          </w:p>
        </w:tc>
      </w:tr>
      <w:tr w:rsidR="000A5922" w:rsidRPr="0015708C" w14:paraId="23AED8E4"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2A8D67" w14:textId="77777777" w:rsidR="000A5922" w:rsidRDefault="000A5922" w:rsidP="00B37740">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7F8F71" w14:textId="77777777" w:rsidR="000A5922" w:rsidRDefault="000A5922" w:rsidP="00B37740">
            <w:pPr>
              <w:pStyle w:val="TAL"/>
              <w:rPr>
                <w:lang w:eastAsia="zh-CN"/>
              </w:rPr>
            </w:pPr>
            <w:r>
              <w:t>Release due to</w:t>
            </w:r>
            <w:r w:rsidRPr="00FF3AF2">
              <w:rPr>
                <w:rFonts w:eastAsia="DengXian"/>
              </w:rPr>
              <w:t xml:space="preserve"> 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p>
        </w:tc>
      </w:tr>
      <w:tr w:rsidR="000A5922" w:rsidRPr="0015708C" w14:paraId="14AA4587"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C35974" w14:textId="77777777" w:rsidR="000A5922" w:rsidRDefault="000A5922" w:rsidP="00B37740">
            <w:pPr>
              <w:pStyle w:val="TAL"/>
              <w:rPr>
                <w:noProof/>
                <w:lang w:eastAsia="zh-CN"/>
              </w:rPr>
            </w:pPr>
            <w:r>
              <w:rPr>
                <w:noProof/>
                <w:lang w:eastAsia="zh-CN"/>
              </w:rPr>
              <w:t>"</w:t>
            </w:r>
            <w:r>
              <w:t>NOT_SUPPORTED_WITH_ISMF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B7A94" w14:textId="77777777" w:rsidR="000A5922" w:rsidRDefault="000A5922" w:rsidP="00B37740">
            <w:pPr>
              <w:pStyle w:val="TAL"/>
            </w:pPr>
            <w:r>
              <w:t>PDU session release due to a requested functionality that is not supported for a PDU session with an I-SMF/V-SMF.</w:t>
            </w:r>
          </w:p>
        </w:tc>
      </w:tr>
      <w:tr w:rsidR="000A5922" w:rsidRPr="0015708C" w14:paraId="7E5F1D48"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A03A3" w14:textId="77777777" w:rsidR="000A5922" w:rsidRDefault="000A5922" w:rsidP="00B37740">
            <w:pPr>
              <w:pStyle w:val="TAL"/>
              <w:rPr>
                <w:noProof/>
                <w:lang w:eastAsia="zh-CN"/>
              </w:rPr>
            </w:pPr>
            <w:r>
              <w:rPr>
                <w:noProof/>
                <w:lang w:eastAsia="zh-CN"/>
              </w:rPr>
              <w:t>"</w:t>
            </w:r>
            <w:r>
              <w:t>CHANGED_ANCHOR_SMF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A7BE0" w14:textId="77777777" w:rsidR="000A5922" w:rsidRDefault="000A5922" w:rsidP="00B37740">
            <w:pPr>
              <w:pStyle w:val="TAL"/>
            </w:pPr>
            <w:r>
              <w:t>The anchor SMF of the PDU session is changed.</w:t>
            </w:r>
          </w:p>
        </w:tc>
      </w:tr>
      <w:tr w:rsidR="000A5922" w:rsidRPr="0015708C" w14:paraId="51146EDC"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F35C5A" w14:textId="77777777" w:rsidR="000A5922" w:rsidRDefault="000A5922" w:rsidP="00B37740">
            <w:pPr>
              <w:pStyle w:val="TAL"/>
              <w:rPr>
                <w:noProof/>
                <w:lang w:eastAsia="zh-CN"/>
              </w:rPr>
            </w:pPr>
            <w:r>
              <w:rPr>
                <w:noProof/>
                <w:lang w:eastAsia="zh-CN"/>
              </w:rPr>
              <w:t>"</w:t>
            </w:r>
            <w:r>
              <w:t>CHANGED_INTERMEDIATE_SMF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2AB2A7" w14:textId="77777777" w:rsidR="000A5922" w:rsidRDefault="000A5922" w:rsidP="00B37740">
            <w:pPr>
              <w:pStyle w:val="TAL"/>
            </w:pPr>
            <w:r>
              <w:t>The intermediate SMF (</w:t>
            </w:r>
            <w:proofErr w:type="gramStart"/>
            <w:r>
              <w:t>e.g.</w:t>
            </w:r>
            <w:proofErr w:type="gramEnd"/>
            <w:r>
              <w:t xml:space="preserve"> I-SMF or V-SMF) is changed.</w:t>
            </w:r>
          </w:p>
        </w:tc>
      </w:tr>
      <w:tr w:rsidR="000A5922" w:rsidRPr="0015708C" w14:paraId="77EFE551"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DBE9F" w14:textId="77777777" w:rsidR="000A5922" w:rsidRDefault="000A5922" w:rsidP="00B37740">
            <w:pPr>
              <w:pStyle w:val="TAL"/>
              <w:rPr>
                <w:noProof/>
                <w:lang w:eastAsia="zh-CN"/>
              </w:rPr>
            </w:pPr>
            <w:r>
              <w:rPr>
                <w:noProof/>
                <w:lang w:eastAsia="zh-CN"/>
              </w:rPr>
              <w:t>"</w:t>
            </w:r>
            <w:r w:rsidRPr="00C13DDD">
              <w:rPr>
                <w:lang w:val="en-US"/>
              </w:rPr>
              <w:t>TARGET_DNAI_NOTIFICATION</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B6A54B" w14:textId="77777777" w:rsidR="000A5922" w:rsidRDefault="000A5922" w:rsidP="00B37740">
            <w:pPr>
              <w:pStyle w:val="TAL"/>
            </w:pPr>
            <w:r>
              <w:rPr>
                <w:rFonts w:hint="eastAsia"/>
                <w:lang w:eastAsia="zh-CN"/>
              </w:rPr>
              <w:t>N</w:t>
            </w:r>
            <w:r>
              <w:rPr>
                <w:lang w:eastAsia="zh-CN"/>
              </w:rPr>
              <w:t xml:space="preserve">otify the target DNAI for </w:t>
            </w:r>
            <w:r>
              <w:t>I-SMF selection for the current PDU Session, or SMF selection during PDU Session re-establishment for SSC mode 2/3.</w:t>
            </w:r>
          </w:p>
        </w:tc>
      </w:tr>
      <w:tr w:rsidR="000A5922" w:rsidRPr="0015708C" w14:paraId="6C04F5AF"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3D41AC" w14:textId="77777777" w:rsidR="000A5922" w:rsidRDefault="000A5922" w:rsidP="00B37740">
            <w:pPr>
              <w:pStyle w:val="TAL"/>
              <w:rPr>
                <w:noProof/>
                <w:lang w:eastAsia="zh-CN"/>
              </w:rPr>
            </w:pPr>
            <w:r>
              <w:rPr>
                <w:noProof/>
                <w:lang w:eastAsia="zh-CN"/>
              </w:rPr>
              <w:t>"REL_DUE_TO_VPLMN_</w:t>
            </w:r>
            <w:r>
              <w:rPr>
                <w:lang w:val="en-US"/>
              </w:rPr>
              <w:t>QOS</w:t>
            </w:r>
            <w:r w:rsidRPr="00C13DDD">
              <w:rPr>
                <w:lang w:val="en-US"/>
              </w:rPr>
              <w:t>_</w:t>
            </w:r>
            <w:r>
              <w:rPr>
                <w:lang w:val="en-US"/>
              </w:rPr>
              <w:t>FAILURE</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D3707" w14:textId="77777777" w:rsidR="000A5922" w:rsidRDefault="000A5922" w:rsidP="00B37740">
            <w:pPr>
              <w:pStyle w:val="TAL"/>
              <w:rPr>
                <w:lang w:eastAsia="zh-CN"/>
              </w:rPr>
            </w:pPr>
            <w:r w:rsidRPr="00C00E67">
              <w:rPr>
                <w:color w:val="000000" w:themeColor="text1"/>
              </w:rPr>
              <w:t>Release due to</w:t>
            </w:r>
            <w:r w:rsidRPr="00C00E67">
              <w:rPr>
                <w:rFonts w:eastAsia="DengXian"/>
                <w:color w:val="000000" w:themeColor="text1"/>
              </w:rPr>
              <w:t xml:space="preserve"> </w:t>
            </w:r>
            <w:r w:rsidRPr="00C00E67">
              <w:rPr>
                <w:color w:val="000000" w:themeColor="text1"/>
              </w:rPr>
              <w:t xml:space="preserve">QoS not complying with VPLMN </w:t>
            </w:r>
            <w:r w:rsidRPr="00C00E67">
              <w:rPr>
                <w:color w:val="000000" w:themeColor="text1"/>
                <w:lang w:eastAsia="zh-CN"/>
              </w:rPr>
              <w:t xml:space="preserve">QoS constraints, </w:t>
            </w:r>
            <w:proofErr w:type="gramStart"/>
            <w:r w:rsidRPr="00C00E67">
              <w:rPr>
                <w:color w:val="000000" w:themeColor="text1"/>
                <w:lang w:eastAsia="zh-CN"/>
              </w:rPr>
              <w:t>i.e.</w:t>
            </w:r>
            <w:proofErr w:type="gramEnd"/>
            <w:r w:rsidRPr="00C00E67">
              <w:rPr>
                <w:color w:val="000000" w:themeColor="text1"/>
                <w:lang w:eastAsia="zh-CN"/>
              </w:rPr>
              <w:t xml:space="preserve"> </w:t>
            </w:r>
            <w:r w:rsidRPr="00C00E67">
              <w:rPr>
                <w:rFonts w:cs="Arial"/>
                <w:color w:val="000000" w:themeColor="text1"/>
                <w:szCs w:val="18"/>
                <w:lang w:eastAsia="zh-CN"/>
              </w:rPr>
              <w:t xml:space="preserve">VPLMN QoS constraints are required for the PDU session and the H-SMF provides QoS parameters </w:t>
            </w:r>
            <w:r w:rsidRPr="00C00E67">
              <w:rPr>
                <w:color w:val="000000" w:themeColor="text1"/>
                <w:lang w:eastAsia="zh-CN"/>
              </w:rPr>
              <w:t xml:space="preserve">not complying with </w:t>
            </w:r>
            <w:r w:rsidRPr="00C00E67">
              <w:rPr>
                <w:color w:val="000000" w:themeColor="text1"/>
              </w:rPr>
              <w:t>VPLMN QoS required by the V-SMF</w:t>
            </w:r>
            <w:r w:rsidRPr="00C00E67">
              <w:rPr>
                <w:color w:val="000000" w:themeColor="text1"/>
                <w:lang w:eastAsia="zh-CN"/>
              </w:rPr>
              <w:t>.</w:t>
            </w:r>
          </w:p>
        </w:tc>
      </w:tr>
      <w:tr w:rsidR="000A5922" w:rsidRPr="0015708C" w14:paraId="1BEBF956"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23B3B" w14:textId="77777777" w:rsidR="000A5922" w:rsidRPr="003B2883" w:rsidRDefault="000A5922" w:rsidP="00B37740">
            <w:pPr>
              <w:pStyle w:val="TAL"/>
            </w:pPr>
            <w:r>
              <w:rPr>
                <w:noProof/>
                <w:lang w:eastAsia="zh-CN"/>
              </w:rPr>
              <w:t>"</w:t>
            </w:r>
            <w:r w:rsidRPr="004B5850">
              <w:rPr>
                <w:noProof/>
                <w:lang w:eastAsia="zh-CN"/>
              </w:rPr>
              <w:t>REL_DUE_TO_</w:t>
            </w:r>
            <w:r>
              <w:rPr>
                <w:noProof/>
                <w:lang w:eastAsia="zh-CN"/>
              </w:rPr>
              <w:t>SMF_NOT_SUPPORT_PSETR"</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B6F544" w14:textId="77777777" w:rsidR="000A5922" w:rsidRPr="00C00E67" w:rsidRDefault="000A5922" w:rsidP="00B37740">
            <w:pPr>
              <w:pStyle w:val="TAL"/>
              <w:rPr>
                <w:color w:val="000000" w:themeColor="text1"/>
              </w:rPr>
            </w:pPr>
            <w:r>
              <w:t>Release the PDU session due to the (H-)SMF does not support the PSETR feature when the V/I-SMF has failed.</w:t>
            </w:r>
          </w:p>
        </w:tc>
      </w:tr>
      <w:tr w:rsidR="000A5922" w:rsidRPr="0015708C" w14:paraId="30EEEC0B"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C92498" w14:textId="77777777" w:rsidR="000A5922" w:rsidRDefault="000A5922" w:rsidP="00B37740">
            <w:pPr>
              <w:pStyle w:val="TAL"/>
              <w:rPr>
                <w:noProof/>
                <w:lang w:eastAsia="zh-CN"/>
              </w:rPr>
            </w:pPr>
            <w:r w:rsidRPr="003B2883">
              <w:t>"</w:t>
            </w:r>
            <w:r>
              <w:rPr>
                <w:noProof/>
                <w:lang w:eastAsia="zh-CN"/>
              </w:rPr>
              <w:t>REL_DUE_TO_</w:t>
            </w:r>
            <w:r>
              <w:rPr>
                <w:lang w:eastAsia="zh-CN"/>
              </w:rPr>
              <w:t>SNPN_SNPN_MOBILITY</w:t>
            </w:r>
            <w:r w:rsidRPr="003B2883">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DB895" w14:textId="77777777" w:rsidR="000A5922" w:rsidRPr="00C00E67" w:rsidRDefault="000A5922" w:rsidP="00B37740">
            <w:pPr>
              <w:pStyle w:val="TAL"/>
              <w:rPr>
                <w:color w:val="000000" w:themeColor="text1"/>
              </w:rPr>
            </w:pPr>
            <w:r w:rsidRPr="00C00E67">
              <w:rPr>
                <w:color w:val="000000" w:themeColor="text1"/>
              </w:rPr>
              <w:t>Release due to</w:t>
            </w:r>
            <w:r w:rsidRPr="003B2883">
              <w:t xml:space="preserve"> </w:t>
            </w:r>
            <w:r>
              <w:t xml:space="preserve">the PDU session is rejected by the new AMF during registration procedure as the </w:t>
            </w:r>
            <w:r>
              <w:rPr>
                <w:lang w:eastAsia="zh-CN"/>
              </w:rPr>
              <w:t>continuity of the PDU Session cannot be supported between networks with SNPN-SNPN mobility</w:t>
            </w:r>
            <w:r w:rsidRPr="003B2883">
              <w:t>.</w:t>
            </w:r>
          </w:p>
        </w:tc>
      </w:tr>
      <w:tr w:rsidR="000A5922" w:rsidRPr="0015708C" w14:paraId="1DC5B34A"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23983" w14:textId="77777777" w:rsidR="000A5922" w:rsidRDefault="000A5922" w:rsidP="00B37740">
            <w:pPr>
              <w:pStyle w:val="TAL"/>
              <w:rPr>
                <w:noProof/>
                <w:lang w:eastAsia="zh-CN"/>
              </w:rPr>
            </w:pPr>
            <w:r w:rsidRPr="003B2883">
              <w:lastRenderedPageBreak/>
              <w:t>"</w:t>
            </w:r>
            <w:r>
              <w:rPr>
                <w:noProof/>
                <w:lang w:eastAsia="zh-CN"/>
              </w:rPr>
              <w:t>REL_DUE_TO_</w:t>
            </w:r>
            <w:r>
              <w:t>NO_HR_AGREEMENT</w:t>
            </w:r>
            <w:r w:rsidRPr="003B2883">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C5366C" w14:textId="77777777" w:rsidR="000A5922" w:rsidRPr="00C00E67" w:rsidRDefault="000A5922" w:rsidP="00B37740">
            <w:pPr>
              <w:pStyle w:val="TAL"/>
              <w:rPr>
                <w:color w:val="000000" w:themeColor="text1"/>
              </w:rPr>
            </w:pPr>
            <w:r w:rsidRPr="00C00E67">
              <w:rPr>
                <w:color w:val="000000" w:themeColor="text1"/>
              </w:rPr>
              <w:t>Release due to</w:t>
            </w:r>
            <w:r w:rsidRPr="003B2883">
              <w:t xml:space="preserve"> </w:t>
            </w:r>
            <w:r>
              <w:t>the PDU session is rejected by the new AMF during registration procedure</w:t>
            </w:r>
            <w:r w:rsidRPr="003B2883">
              <w:t xml:space="preserve"> </w:t>
            </w:r>
            <w:r>
              <w:t xml:space="preserve">as </w:t>
            </w:r>
            <w:r w:rsidRPr="003B2883">
              <w:t>the</w:t>
            </w:r>
            <w:r>
              <w:t xml:space="preserve"> </w:t>
            </w:r>
            <w:r>
              <w:rPr>
                <w:lang w:eastAsia="zh-CN"/>
              </w:rPr>
              <w:t>continuity of the PDU Session cannot be supported between networks with inter-PLMN mobility where no HR agreement exists.</w:t>
            </w:r>
          </w:p>
        </w:tc>
      </w:tr>
      <w:tr w:rsidR="000A5922" w:rsidRPr="0015708C" w14:paraId="645D3BCD"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BE0A5" w14:textId="77777777" w:rsidR="000A5922" w:rsidRDefault="000A5922" w:rsidP="00B37740">
            <w:pPr>
              <w:pStyle w:val="TAL"/>
              <w:rPr>
                <w:noProof/>
                <w:lang w:eastAsia="zh-CN"/>
              </w:rPr>
            </w:pPr>
            <w:r>
              <w:rPr>
                <w:lang w:eastAsia="zh-CN"/>
              </w:rPr>
              <w:t>"</w:t>
            </w:r>
            <w:r>
              <w:rPr>
                <w:noProof/>
                <w:lang w:eastAsia="zh-CN"/>
              </w:rPr>
              <w:t>REL_DUE_TO_</w:t>
            </w:r>
            <w:r>
              <w:rPr>
                <w:lang w:eastAsia="zh-CN"/>
              </w:rPr>
              <w:t>UNSPECIFIED</w:t>
            </w:r>
            <w:r>
              <w:rPr>
                <w:rFonts w:hint="eastAsia"/>
                <w:lang w:eastAsia="zh-CN"/>
              </w:rPr>
              <w:t>_</w:t>
            </w:r>
            <w:r>
              <w:rPr>
                <w:lang w:eastAsia="zh-CN"/>
              </w:rPr>
              <w:t>REASON</w:t>
            </w:r>
            <w:r w:rsidRPr="003B2883">
              <w:rPr>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EDB6" w14:textId="77777777" w:rsidR="000A5922" w:rsidRPr="00C00E67" w:rsidRDefault="000A5922" w:rsidP="00B37740">
            <w:pPr>
              <w:pStyle w:val="TAL"/>
              <w:rPr>
                <w:color w:val="000000" w:themeColor="text1"/>
              </w:rPr>
            </w:pPr>
            <w:r w:rsidRPr="00C00E67">
              <w:rPr>
                <w:color w:val="000000" w:themeColor="text1"/>
              </w:rPr>
              <w:t>Releas</w:t>
            </w:r>
            <w:r>
              <w:rPr>
                <w:color w:val="000000" w:themeColor="text1"/>
              </w:rPr>
              <w:t>e</w:t>
            </w:r>
            <w:r>
              <w:rPr>
                <w:lang w:eastAsia="zh-CN"/>
              </w:rPr>
              <w:t xml:space="preserve"> due to unspecified reasons.</w:t>
            </w:r>
          </w:p>
        </w:tc>
      </w:tr>
      <w:tr w:rsidR="000A5922" w:rsidRPr="0015708C" w14:paraId="1EBCF971" w14:textId="77777777" w:rsidTr="00B37740">
        <w:trPr>
          <w:ins w:id="57" w:author="Bruno Landais" w:date="2023-02-16T09:19: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F805B" w14:textId="5FCB74B7" w:rsidR="000A5922" w:rsidRDefault="000A5922" w:rsidP="00B37740">
            <w:pPr>
              <w:pStyle w:val="TAL"/>
              <w:rPr>
                <w:ins w:id="58" w:author="Bruno Landais" w:date="2023-02-16T09:19:00Z"/>
                <w:lang w:eastAsia="zh-CN"/>
              </w:rPr>
            </w:pPr>
            <w:ins w:id="59" w:author="Bruno Landais" w:date="2023-02-16T09:19:00Z">
              <w:r>
                <w:rPr>
                  <w:lang w:eastAsia="zh-CN"/>
                </w:rPr>
                <w:t>"REL_DUE_TO_</w:t>
              </w:r>
            </w:ins>
            <w:ins w:id="60" w:author="Bruno Landais" w:date="2023-02-16T09:23:00Z">
              <w:r w:rsidR="00412AE2">
                <w:rPr>
                  <w:lang w:eastAsia="zh-CN"/>
                </w:rPr>
                <w:t>MOB_</w:t>
              </w:r>
            </w:ins>
            <w:ins w:id="61" w:author="Bruno Landais" w:date="2023-02-16T09:21:00Z">
              <w:r w:rsidR="00412AE2">
                <w:rPr>
                  <w:lang w:eastAsia="zh-CN"/>
                </w:rPr>
                <w:t>ACCESS_RESTRICTIONS"</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BBE7EC" w14:textId="46E6BEF8" w:rsidR="000A5922" w:rsidRPr="00C00E67" w:rsidRDefault="00412AE2" w:rsidP="00B37740">
            <w:pPr>
              <w:pStyle w:val="TAL"/>
              <w:rPr>
                <w:ins w:id="62" w:author="Bruno Landais" w:date="2023-02-16T09:19:00Z"/>
                <w:color w:val="000000" w:themeColor="text1"/>
              </w:rPr>
            </w:pPr>
            <w:ins w:id="63" w:author="Bruno Landais" w:date="2023-02-16T09:21:00Z">
              <w:r>
                <w:rPr>
                  <w:color w:val="000000" w:themeColor="text1"/>
                </w:rPr>
                <w:t>Re</w:t>
              </w:r>
            </w:ins>
            <w:ins w:id="64" w:author="Bruno Landais" w:date="2023-02-16T09:22:00Z">
              <w:r>
                <w:rPr>
                  <w:color w:val="000000" w:themeColor="text1"/>
                </w:rPr>
                <w:t xml:space="preserve">lease due to </w:t>
              </w:r>
              <w:r w:rsidRPr="00412AE2">
                <w:rPr>
                  <w:color w:val="000000" w:themeColor="text1"/>
                </w:rPr>
                <w:t>Mobility Restrictions or Access Restrictions (</w:t>
              </w:r>
              <w:proofErr w:type="gramStart"/>
              <w:r w:rsidRPr="00412AE2">
                <w:rPr>
                  <w:color w:val="000000" w:themeColor="text1"/>
                </w:rPr>
                <w:t>e.g.</w:t>
              </w:r>
              <w:proofErr w:type="gramEnd"/>
              <w:r w:rsidRPr="00412AE2">
                <w:rPr>
                  <w:color w:val="000000" w:themeColor="text1"/>
                </w:rPr>
                <w:t xml:space="preserve"> CAG restrictions</w:t>
              </w:r>
              <w:r>
                <w:rPr>
                  <w:color w:val="000000" w:themeColor="text1"/>
                </w:rPr>
                <w:t>).</w:t>
              </w:r>
            </w:ins>
          </w:p>
        </w:tc>
      </w:tr>
    </w:tbl>
    <w:p w14:paraId="67CC1BC2" w14:textId="2BD52957" w:rsidR="000A5922" w:rsidRDefault="000A5922" w:rsidP="000A5922"/>
    <w:p w14:paraId="2B9FC094" w14:textId="2AABBCAB" w:rsidR="00E67949" w:rsidRDefault="00E67949" w:rsidP="000A5922"/>
    <w:p w14:paraId="3CAF6AB1" w14:textId="77777777" w:rsidR="00E67949" w:rsidRPr="006B5418" w:rsidRDefault="00E67949" w:rsidP="00E67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9CE9C9" w14:textId="77777777" w:rsidR="00E67949" w:rsidRDefault="00E67949" w:rsidP="00E67949">
      <w:pPr>
        <w:rPr>
          <w:noProof/>
        </w:rPr>
      </w:pPr>
    </w:p>
    <w:p w14:paraId="0EC18F07" w14:textId="77777777" w:rsidR="00E67949" w:rsidRDefault="00E67949" w:rsidP="00E67949">
      <w:pPr>
        <w:pStyle w:val="Heading1"/>
      </w:pPr>
      <w:bookmarkStart w:id="65" w:name="_Toc25074011"/>
      <w:bookmarkStart w:id="66" w:name="_Toc34063203"/>
      <w:bookmarkStart w:id="67" w:name="_Toc43120188"/>
      <w:bookmarkStart w:id="68" w:name="_Toc49768245"/>
      <w:bookmarkStart w:id="69" w:name="_Toc56434421"/>
      <w:bookmarkStart w:id="70" w:name="_Toc122078642"/>
      <w:r>
        <w:t>A.2</w:t>
      </w:r>
      <w:r>
        <w:tab/>
      </w:r>
      <w:proofErr w:type="spellStart"/>
      <w:r>
        <w:t>Nsmf_PDUSession</w:t>
      </w:r>
      <w:proofErr w:type="spellEnd"/>
      <w:r>
        <w:t xml:space="preserve"> API</w:t>
      </w:r>
      <w:bookmarkEnd w:id="65"/>
      <w:bookmarkEnd w:id="66"/>
      <w:bookmarkEnd w:id="67"/>
      <w:bookmarkEnd w:id="68"/>
      <w:bookmarkEnd w:id="69"/>
      <w:bookmarkEnd w:id="70"/>
    </w:p>
    <w:p w14:paraId="3298AC34" w14:textId="77777777" w:rsidR="00E67949" w:rsidRPr="003B7746" w:rsidRDefault="00E67949" w:rsidP="00E67949">
      <w:pPr>
        <w:pStyle w:val="PL"/>
        <w:rPr>
          <w:lang w:val="en-US"/>
        </w:rPr>
      </w:pPr>
      <w:r w:rsidRPr="003B7746">
        <w:rPr>
          <w:lang w:val="en-US"/>
        </w:rPr>
        <w:t>[…]</w:t>
      </w:r>
    </w:p>
    <w:p w14:paraId="1971A9DD" w14:textId="77777777" w:rsidR="00E67949" w:rsidRDefault="00E67949" w:rsidP="000A5922"/>
    <w:p w14:paraId="7F5CF189" w14:textId="77777777" w:rsidR="000A5922" w:rsidRPr="002E5CBA" w:rsidRDefault="000A5922" w:rsidP="000A5922">
      <w:pPr>
        <w:pStyle w:val="PL"/>
        <w:rPr>
          <w:lang w:val="en-US"/>
        </w:rPr>
      </w:pPr>
      <w:r w:rsidRPr="002E5CBA">
        <w:rPr>
          <w:lang w:val="en-US"/>
        </w:rPr>
        <w:t xml:space="preserve">    Cause:</w:t>
      </w:r>
    </w:p>
    <w:p w14:paraId="2BAB1ECA" w14:textId="77777777" w:rsidR="000A5922" w:rsidRPr="002E5CBA" w:rsidRDefault="000A5922" w:rsidP="000A5922">
      <w:pPr>
        <w:pStyle w:val="PL"/>
        <w:rPr>
          <w:lang w:val="en-US"/>
        </w:rPr>
      </w:pPr>
      <w:r w:rsidRPr="002E5CBA">
        <w:rPr>
          <w:lang w:val="en-US"/>
        </w:rPr>
        <w:t xml:space="preserve">      anyOf:</w:t>
      </w:r>
    </w:p>
    <w:p w14:paraId="5EC8F556" w14:textId="77777777" w:rsidR="000A5922" w:rsidRPr="002E5CBA" w:rsidRDefault="000A5922" w:rsidP="000A5922">
      <w:pPr>
        <w:pStyle w:val="PL"/>
        <w:rPr>
          <w:lang w:val="en-US"/>
        </w:rPr>
      </w:pPr>
      <w:r w:rsidRPr="002E5CBA">
        <w:rPr>
          <w:lang w:val="en-US"/>
        </w:rPr>
        <w:t xml:space="preserve">      - type: string</w:t>
      </w:r>
    </w:p>
    <w:p w14:paraId="5E78C8CB" w14:textId="77777777" w:rsidR="000A5922" w:rsidRPr="002E5CBA" w:rsidRDefault="000A5922" w:rsidP="000A5922">
      <w:pPr>
        <w:pStyle w:val="PL"/>
        <w:rPr>
          <w:lang w:val="en-US"/>
        </w:rPr>
      </w:pPr>
      <w:r w:rsidRPr="002E5CBA">
        <w:rPr>
          <w:lang w:val="en-US"/>
        </w:rPr>
        <w:t xml:space="preserve">        enum:</w:t>
      </w:r>
    </w:p>
    <w:p w14:paraId="5ABC0ACE" w14:textId="77777777" w:rsidR="000A5922" w:rsidRPr="002E5CBA" w:rsidRDefault="000A5922" w:rsidP="000A5922">
      <w:pPr>
        <w:pStyle w:val="PL"/>
        <w:rPr>
          <w:lang w:val="en-US"/>
        </w:rPr>
      </w:pPr>
      <w:r w:rsidRPr="002E5CBA">
        <w:rPr>
          <w:lang w:val="en-US"/>
        </w:rPr>
        <w:t xml:space="preserve">          - REL_DUE_TO_HO</w:t>
      </w:r>
    </w:p>
    <w:p w14:paraId="7AF772B9" w14:textId="77777777" w:rsidR="000A5922" w:rsidRPr="002E5CBA" w:rsidRDefault="000A5922" w:rsidP="000A5922">
      <w:pPr>
        <w:pStyle w:val="PL"/>
        <w:rPr>
          <w:lang w:val="en-US"/>
        </w:rPr>
      </w:pPr>
      <w:r w:rsidRPr="002E5CBA">
        <w:rPr>
          <w:lang w:val="en-US"/>
        </w:rPr>
        <w:t xml:space="preserve">          - EPS_FALLBACK</w:t>
      </w:r>
    </w:p>
    <w:p w14:paraId="01F92703" w14:textId="77777777" w:rsidR="000A5922" w:rsidRDefault="000A5922" w:rsidP="000A5922">
      <w:pPr>
        <w:pStyle w:val="PL"/>
        <w:rPr>
          <w:lang w:val="en-US"/>
        </w:rPr>
      </w:pPr>
      <w:r w:rsidRPr="002E5CBA">
        <w:rPr>
          <w:lang w:val="en-US"/>
        </w:rPr>
        <w:t xml:space="preserve">          - REL_DUE_TO_UP_SEC</w:t>
      </w:r>
    </w:p>
    <w:p w14:paraId="4E5A3EAF" w14:textId="77777777" w:rsidR="000A5922" w:rsidRPr="002E5CBA" w:rsidRDefault="000A5922" w:rsidP="000A5922">
      <w:pPr>
        <w:pStyle w:val="PL"/>
        <w:rPr>
          <w:lang w:val="en-US"/>
        </w:rPr>
      </w:pPr>
      <w:r w:rsidRPr="002E5CBA">
        <w:rPr>
          <w:lang w:val="en-US"/>
        </w:rPr>
        <w:t xml:space="preserve">          - </w:t>
      </w:r>
      <w:r>
        <w:rPr>
          <w:lang w:val="en-US"/>
        </w:rPr>
        <w:t>DNN_CONGESTION</w:t>
      </w:r>
    </w:p>
    <w:p w14:paraId="772399F0" w14:textId="77777777" w:rsidR="000A5922" w:rsidRDefault="000A5922" w:rsidP="000A5922">
      <w:pPr>
        <w:pStyle w:val="PL"/>
        <w:rPr>
          <w:lang w:val="en-US"/>
        </w:rPr>
      </w:pPr>
      <w:r w:rsidRPr="002E5CBA">
        <w:rPr>
          <w:lang w:val="en-US"/>
        </w:rPr>
        <w:t xml:space="preserve">          - </w:t>
      </w:r>
      <w:r>
        <w:rPr>
          <w:lang w:val="en-US"/>
        </w:rPr>
        <w:t>S_NSSAI_CONGESTION</w:t>
      </w:r>
    </w:p>
    <w:p w14:paraId="2BD57F47" w14:textId="77777777" w:rsidR="000A5922" w:rsidRDefault="000A5922" w:rsidP="000A5922">
      <w:pPr>
        <w:pStyle w:val="PL"/>
      </w:pPr>
      <w:r>
        <w:rPr>
          <w:lang w:val="en-US"/>
        </w:rPr>
        <w:t xml:space="preserve">          - </w:t>
      </w:r>
      <w:r>
        <w:t>REL_DUE_TO_REACTIVATION</w:t>
      </w:r>
    </w:p>
    <w:p w14:paraId="3880A0A2" w14:textId="77777777" w:rsidR="000A5922" w:rsidRDefault="000A5922" w:rsidP="000A5922">
      <w:pPr>
        <w:pStyle w:val="PL"/>
      </w:pPr>
      <w:r>
        <w:rPr>
          <w:lang w:val="en-US"/>
        </w:rPr>
        <w:t xml:space="preserve">          - </w:t>
      </w:r>
      <w:r>
        <w:t>5G_AN_NOT_RESPONDING</w:t>
      </w:r>
    </w:p>
    <w:p w14:paraId="399F3886" w14:textId="77777777" w:rsidR="000A5922" w:rsidRDefault="000A5922" w:rsidP="000A5922">
      <w:pPr>
        <w:pStyle w:val="PL"/>
        <w:rPr>
          <w:lang w:val="en-US"/>
        </w:rPr>
      </w:pPr>
      <w:r>
        <w:rPr>
          <w:lang w:val="en-US"/>
        </w:rPr>
        <w:t xml:space="preserve">          - </w:t>
      </w:r>
      <w:r w:rsidRPr="0093623A">
        <w:rPr>
          <w:lang w:val="en-US"/>
        </w:rPr>
        <w:t>REL_DUE_TO_SLICE_NOT_</w:t>
      </w:r>
      <w:r>
        <w:rPr>
          <w:lang w:val="en-US"/>
        </w:rPr>
        <w:t>AVAILABLE</w:t>
      </w:r>
    </w:p>
    <w:p w14:paraId="2C484612" w14:textId="77777777" w:rsidR="000A5922" w:rsidRDefault="000A5922" w:rsidP="000A5922">
      <w:pPr>
        <w:pStyle w:val="PL"/>
      </w:pPr>
      <w:r>
        <w:rPr>
          <w:lang w:val="en-US"/>
        </w:rPr>
        <w:t xml:space="preserve">          - </w:t>
      </w:r>
      <w:r>
        <w:t>REL_DUE_TO_DUPLICATE_SESSION_ID</w:t>
      </w:r>
    </w:p>
    <w:p w14:paraId="6BB4EEC3" w14:textId="77777777" w:rsidR="000A5922" w:rsidRDefault="000A5922" w:rsidP="000A5922">
      <w:pPr>
        <w:pStyle w:val="PL"/>
      </w:pPr>
      <w:r>
        <w:rPr>
          <w:lang w:val="en-US"/>
        </w:rPr>
        <w:t xml:space="preserve">          - </w:t>
      </w:r>
      <w:r>
        <w:t>PDU_SESSION_STATUS_MISMATCH</w:t>
      </w:r>
    </w:p>
    <w:p w14:paraId="1738A0F5" w14:textId="77777777" w:rsidR="000A5922" w:rsidRDefault="000A5922" w:rsidP="000A5922">
      <w:pPr>
        <w:pStyle w:val="PL"/>
      </w:pPr>
      <w:r>
        <w:rPr>
          <w:lang w:val="en-US"/>
        </w:rPr>
        <w:t xml:space="preserve">          - </w:t>
      </w:r>
      <w:r>
        <w:t>HO_FAILURE</w:t>
      </w:r>
    </w:p>
    <w:p w14:paraId="7283A30E" w14:textId="77777777" w:rsidR="000A5922" w:rsidRDefault="000A5922" w:rsidP="000A5922">
      <w:pPr>
        <w:pStyle w:val="PL"/>
      </w:pPr>
      <w:r w:rsidRPr="002E5CBA">
        <w:rPr>
          <w:lang w:val="en-US"/>
        </w:rPr>
        <w:t xml:space="preserve">          </w:t>
      </w:r>
      <w:r>
        <w:rPr>
          <w:lang w:val="en-US"/>
        </w:rPr>
        <w:t xml:space="preserve">- </w:t>
      </w:r>
      <w:r>
        <w:t>INSUFFICIENT_UP_RESOURCES</w:t>
      </w:r>
    </w:p>
    <w:p w14:paraId="3F1337F0" w14:textId="77777777" w:rsidR="000A5922" w:rsidRDefault="000A5922" w:rsidP="000A5922">
      <w:pPr>
        <w:pStyle w:val="PL"/>
      </w:pPr>
      <w:r>
        <w:rPr>
          <w:lang w:val="en-US"/>
        </w:rPr>
        <w:t xml:space="preserve">          - </w:t>
      </w:r>
      <w:r w:rsidRPr="00EA2206">
        <w:t>PDU_SESSION_</w:t>
      </w:r>
      <w:r>
        <w:t>HANDED_OVER</w:t>
      </w:r>
    </w:p>
    <w:p w14:paraId="5F55C2BC" w14:textId="77777777" w:rsidR="000A5922" w:rsidRDefault="000A5922" w:rsidP="000A5922">
      <w:pPr>
        <w:pStyle w:val="PL"/>
      </w:pPr>
      <w:r>
        <w:rPr>
          <w:lang w:val="en-US"/>
        </w:rPr>
        <w:t xml:space="preserve">          - </w:t>
      </w:r>
      <w:r w:rsidRPr="00EA2206">
        <w:t>PDU_SESSION_</w:t>
      </w:r>
      <w:r>
        <w:t>RESUMED</w:t>
      </w:r>
    </w:p>
    <w:p w14:paraId="781C8A40" w14:textId="77777777" w:rsidR="000A5922" w:rsidRDefault="000A5922" w:rsidP="000A5922">
      <w:pPr>
        <w:pStyle w:val="PL"/>
      </w:pPr>
      <w:r>
        <w:rPr>
          <w:lang w:val="en-US"/>
        </w:rPr>
        <w:t xml:space="preserve">          - </w:t>
      </w:r>
      <w:r>
        <w:t>CN_ASSISTED_RAN_PARAMETER_TUNING</w:t>
      </w:r>
    </w:p>
    <w:p w14:paraId="79F09EED" w14:textId="77777777" w:rsidR="000A5922" w:rsidRDefault="000A5922" w:rsidP="000A5922">
      <w:pPr>
        <w:pStyle w:val="PL"/>
      </w:pPr>
      <w:r>
        <w:rPr>
          <w:lang w:val="en-US"/>
        </w:rPr>
        <w:t xml:space="preserve">          - </w:t>
      </w:r>
      <w:r>
        <w:t>IS</w:t>
      </w:r>
      <w:r w:rsidRPr="006510D3">
        <w:t>MF</w:t>
      </w:r>
      <w:r>
        <w:t>_</w:t>
      </w:r>
      <w:r w:rsidRPr="006510D3">
        <w:t>C</w:t>
      </w:r>
      <w:r>
        <w:t>ONTEXT_</w:t>
      </w:r>
      <w:r w:rsidRPr="006510D3">
        <w:t>T</w:t>
      </w:r>
      <w:r>
        <w:t>RANSFER</w:t>
      </w:r>
    </w:p>
    <w:p w14:paraId="1F0DD6AC" w14:textId="77777777" w:rsidR="000A5922" w:rsidRDefault="000A5922" w:rsidP="000A5922">
      <w:pPr>
        <w:pStyle w:val="PL"/>
      </w:pPr>
      <w:r>
        <w:rPr>
          <w:lang w:val="en-US"/>
        </w:rPr>
        <w:t xml:space="preserve">          - </w:t>
      </w:r>
      <w:r>
        <w:t>S</w:t>
      </w:r>
      <w:r w:rsidRPr="006510D3">
        <w:t>MF</w:t>
      </w:r>
      <w:r>
        <w:t>_</w:t>
      </w:r>
      <w:r w:rsidRPr="006510D3">
        <w:t>C</w:t>
      </w:r>
      <w:r>
        <w:t>ONTEXT_</w:t>
      </w:r>
      <w:r w:rsidRPr="006510D3">
        <w:t>T</w:t>
      </w:r>
      <w:r>
        <w:t>RANSFER</w:t>
      </w:r>
    </w:p>
    <w:p w14:paraId="70F13F9A" w14:textId="77777777" w:rsidR="000A5922" w:rsidRDefault="000A5922" w:rsidP="000A5922">
      <w:pPr>
        <w:pStyle w:val="PL"/>
      </w:pPr>
      <w:r>
        <w:rPr>
          <w:lang w:val="en-US"/>
        </w:rPr>
        <w:t xml:space="preserve">          - </w:t>
      </w:r>
      <w:r w:rsidRPr="00A01B0C">
        <w:t>REL_DUE_TO_PS_TO_CS_HO</w:t>
      </w:r>
    </w:p>
    <w:p w14:paraId="7221DCD8" w14:textId="77777777" w:rsidR="000A5922" w:rsidRDefault="000A5922" w:rsidP="000A5922">
      <w:pPr>
        <w:pStyle w:val="PL"/>
        <w:rPr>
          <w:lang w:eastAsia="zh-CN"/>
        </w:rPr>
      </w:pPr>
      <w:r>
        <w:rPr>
          <w:lang w:val="en-US"/>
        </w:rPr>
        <w:t xml:space="preserve">          - </w:t>
      </w:r>
      <w:r>
        <w:rPr>
          <w:rFonts w:hint="eastAsia"/>
          <w:lang w:eastAsia="zh-CN"/>
        </w:rPr>
        <w:t>REL_DUE_TO_SUBSCRIPTION_CHANGE</w:t>
      </w:r>
    </w:p>
    <w:p w14:paraId="18224BDF" w14:textId="77777777" w:rsidR="000A5922" w:rsidRDefault="000A5922" w:rsidP="000A5922">
      <w:pPr>
        <w:pStyle w:val="PL"/>
      </w:pPr>
      <w:r>
        <w:rPr>
          <w:lang w:val="en-US"/>
        </w:rPr>
        <w:t xml:space="preserve">          - </w:t>
      </w:r>
      <w:r>
        <w:t>HO_CANCEL</w:t>
      </w:r>
    </w:p>
    <w:p w14:paraId="76C57829" w14:textId="77777777" w:rsidR="000A5922" w:rsidRDefault="000A5922" w:rsidP="000A5922">
      <w:pPr>
        <w:pStyle w:val="PL"/>
        <w:rPr>
          <w:lang w:eastAsia="zh-CN"/>
        </w:rPr>
      </w:pPr>
      <w:r>
        <w:rPr>
          <w:lang w:val="en-US"/>
        </w:rPr>
        <w:t xml:space="preserve">          - </w:t>
      </w:r>
      <w:r w:rsidRPr="001D6B39">
        <w:rPr>
          <w:lang w:eastAsia="zh-CN"/>
        </w:rPr>
        <w:t>REL_DUE_TO_SLICE_NOT_AUTHORIZED</w:t>
      </w:r>
    </w:p>
    <w:p w14:paraId="109FA80C" w14:textId="77777777" w:rsidR="000A5922" w:rsidRDefault="000A5922" w:rsidP="000A5922">
      <w:pPr>
        <w:pStyle w:val="PL"/>
        <w:rPr>
          <w:lang w:eastAsia="ko-KR"/>
        </w:rPr>
      </w:pPr>
      <w:r>
        <w:rPr>
          <w:rFonts w:hint="eastAsia"/>
          <w:lang w:eastAsia="ko-KR"/>
        </w:rPr>
        <w:t xml:space="preserve">          </w:t>
      </w:r>
      <w:r>
        <w:rPr>
          <w:lang w:eastAsia="ko-KR"/>
        </w:rPr>
        <w:t>- PDU_SESSION_HAND_OVER_FAILURE</w:t>
      </w:r>
    </w:p>
    <w:p w14:paraId="57FE7E3E" w14:textId="77777777" w:rsidR="000A5922" w:rsidRDefault="000A5922" w:rsidP="000A5922">
      <w:pPr>
        <w:pStyle w:val="PL"/>
        <w:rPr>
          <w:lang w:eastAsia="zh-CN"/>
        </w:rPr>
      </w:pPr>
      <w:r>
        <w:rPr>
          <w:lang w:val="en-US"/>
        </w:rPr>
        <w:t xml:space="preserve">          - </w:t>
      </w:r>
      <w:r>
        <w:rPr>
          <w:rFonts w:hint="eastAsia"/>
          <w:lang w:eastAsia="zh-CN"/>
        </w:rPr>
        <w:t>D</w:t>
      </w:r>
      <w:r>
        <w:rPr>
          <w:lang w:eastAsia="zh-CN"/>
        </w:rPr>
        <w:t>DN_FAILURE_STATUS</w:t>
      </w:r>
    </w:p>
    <w:p w14:paraId="593DFEF7" w14:textId="77777777" w:rsidR="000A5922" w:rsidRDefault="000A5922" w:rsidP="000A5922">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3A6B3FE5" w14:textId="77777777" w:rsidR="000A5922" w:rsidRDefault="000A5922" w:rsidP="000A5922">
      <w:pPr>
        <w:pStyle w:val="PL"/>
      </w:pPr>
      <w:r>
        <w:rPr>
          <w:lang w:val="en-US"/>
        </w:rPr>
        <w:t xml:space="preserve">          - </w:t>
      </w:r>
      <w:r>
        <w:t>NOT_SUPPORTED_WITH_ISMF</w:t>
      </w:r>
    </w:p>
    <w:p w14:paraId="3F7EF8D3" w14:textId="77777777" w:rsidR="000A5922" w:rsidRDefault="000A5922" w:rsidP="000A5922">
      <w:pPr>
        <w:pStyle w:val="PL"/>
        <w:rPr>
          <w:lang w:eastAsia="zh-CN"/>
        </w:rPr>
      </w:pPr>
      <w:r>
        <w:rPr>
          <w:lang w:val="en-US"/>
        </w:rPr>
        <w:t xml:space="preserve">          - </w:t>
      </w:r>
      <w:r>
        <w:t>CHANGED_ANCHOR_SMF</w:t>
      </w:r>
    </w:p>
    <w:p w14:paraId="051C9F2E" w14:textId="77777777" w:rsidR="000A5922" w:rsidRDefault="000A5922" w:rsidP="000A5922">
      <w:pPr>
        <w:pStyle w:val="PL"/>
      </w:pPr>
      <w:r>
        <w:rPr>
          <w:lang w:val="en-US"/>
        </w:rPr>
        <w:t xml:space="preserve">          - </w:t>
      </w:r>
      <w:r>
        <w:t>CHANGED_INTERMEDIATE_SMF</w:t>
      </w:r>
    </w:p>
    <w:p w14:paraId="36136A19" w14:textId="77777777" w:rsidR="000A5922" w:rsidRDefault="000A5922" w:rsidP="000A5922">
      <w:pPr>
        <w:pStyle w:val="PL"/>
      </w:pPr>
      <w:r>
        <w:rPr>
          <w:lang w:val="en-US"/>
        </w:rPr>
        <w:t xml:space="preserve">          - </w:t>
      </w:r>
      <w:r>
        <w:t>TARGET_DNAI_NOTIFICATION</w:t>
      </w:r>
    </w:p>
    <w:p w14:paraId="21DA1860" w14:textId="77777777" w:rsidR="000A5922" w:rsidRDefault="000A5922" w:rsidP="000A5922">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46E5E5CE" w14:textId="77777777" w:rsidR="000A5922" w:rsidRPr="0082384A" w:rsidRDefault="000A5922" w:rsidP="000A5922">
      <w:pPr>
        <w:pStyle w:val="PL"/>
      </w:pPr>
      <w:r>
        <w:t xml:space="preserve">          - </w:t>
      </w:r>
      <w:r w:rsidRPr="004B5850">
        <w:rPr>
          <w:lang w:eastAsia="zh-CN"/>
        </w:rPr>
        <w:t>REL_DUE_TO_</w:t>
      </w:r>
      <w:r>
        <w:rPr>
          <w:lang w:eastAsia="zh-CN"/>
        </w:rPr>
        <w:t>SMF_NOT_SUPPORT_PSETR</w:t>
      </w:r>
    </w:p>
    <w:p w14:paraId="7CADDBE3" w14:textId="77777777" w:rsidR="000A5922" w:rsidRDefault="000A5922" w:rsidP="000A5922">
      <w:pPr>
        <w:pStyle w:val="PL"/>
      </w:pPr>
      <w:r>
        <w:t xml:space="preserve">          - </w:t>
      </w:r>
      <w:r>
        <w:rPr>
          <w:lang w:eastAsia="zh-CN"/>
        </w:rPr>
        <w:t>REL_DUE_TO_SNPN_SNPN_MOBILITY</w:t>
      </w:r>
    </w:p>
    <w:p w14:paraId="34D97B51" w14:textId="77777777" w:rsidR="000A5922" w:rsidRDefault="000A5922" w:rsidP="000A5922">
      <w:pPr>
        <w:pStyle w:val="PL"/>
        <w:rPr>
          <w:lang w:eastAsia="zh-CN"/>
        </w:rPr>
      </w:pPr>
      <w:r>
        <w:t xml:space="preserve">          - </w:t>
      </w:r>
      <w:r>
        <w:rPr>
          <w:lang w:eastAsia="zh-CN"/>
        </w:rPr>
        <w:t>REL_DUE_TO_</w:t>
      </w:r>
      <w:r>
        <w:t>NO_HR_AGREEMENT</w:t>
      </w:r>
    </w:p>
    <w:p w14:paraId="165CA2FA" w14:textId="3797C053" w:rsidR="000A5922" w:rsidRDefault="000A5922" w:rsidP="000A5922">
      <w:pPr>
        <w:pStyle w:val="PL"/>
        <w:rPr>
          <w:ins w:id="71" w:author="Bruno Landais" w:date="2023-02-16T09:23:00Z"/>
          <w:lang w:eastAsia="zh-CN"/>
        </w:rPr>
      </w:pPr>
      <w:r>
        <w:t xml:space="preserve">          - </w:t>
      </w:r>
      <w:r>
        <w:rPr>
          <w:lang w:eastAsia="zh-CN"/>
        </w:rPr>
        <w:t>REL_DUE_TO_UNSPECIFIED_REASON</w:t>
      </w:r>
    </w:p>
    <w:p w14:paraId="02E05066" w14:textId="5BB20AD9" w:rsidR="00412AE2" w:rsidDel="00412AE2" w:rsidRDefault="00412AE2" w:rsidP="000A5922">
      <w:pPr>
        <w:pStyle w:val="PL"/>
        <w:rPr>
          <w:del w:id="72" w:author="Bruno Landais" w:date="2023-02-16T09:23:00Z"/>
          <w:lang w:eastAsia="zh-CN"/>
        </w:rPr>
      </w:pPr>
      <w:ins w:id="73" w:author="Bruno Landais" w:date="2023-02-16T09:23:00Z">
        <w:r>
          <w:t xml:space="preserve">          - </w:t>
        </w:r>
        <w:r>
          <w:rPr>
            <w:lang w:eastAsia="zh-CN"/>
          </w:rPr>
          <w:t>REL_DUE_TO_MOB_ACCESS_RESTRICTIONS</w:t>
        </w:r>
      </w:ins>
    </w:p>
    <w:p w14:paraId="7AE50E68" w14:textId="77777777" w:rsidR="000A5922" w:rsidRPr="002E5CBA" w:rsidRDefault="000A5922" w:rsidP="000A5922">
      <w:pPr>
        <w:pStyle w:val="PL"/>
        <w:rPr>
          <w:lang w:val="en-US"/>
        </w:rPr>
      </w:pPr>
      <w:r w:rsidRPr="002E5CBA">
        <w:rPr>
          <w:lang w:val="en-US"/>
        </w:rPr>
        <w:t xml:space="preserve">      - type: string</w:t>
      </w:r>
    </w:p>
    <w:p w14:paraId="4066B7D3" w14:textId="77777777" w:rsidR="000A5922" w:rsidRPr="002E5CBA" w:rsidRDefault="000A5922" w:rsidP="000A5922">
      <w:pPr>
        <w:pStyle w:val="PL"/>
        <w:rPr>
          <w:lang w:val="en-US"/>
        </w:rPr>
      </w:pPr>
      <w:r w:rsidRPr="002E5CBA">
        <w:rPr>
          <w:lang w:val="en-US"/>
        </w:rPr>
        <w:t xml:space="preserve">        description: &gt;</w:t>
      </w:r>
    </w:p>
    <w:p w14:paraId="3FA6DFDC" w14:textId="77777777" w:rsidR="000A5922" w:rsidRPr="002E5CBA" w:rsidRDefault="000A5922" w:rsidP="000A5922">
      <w:pPr>
        <w:pStyle w:val="PL"/>
        <w:rPr>
          <w:lang w:val="en-US"/>
        </w:rPr>
      </w:pPr>
      <w:r w:rsidRPr="002E5CBA">
        <w:rPr>
          <w:lang w:val="en-US"/>
        </w:rPr>
        <w:t xml:space="preserve">          This string provides forward-compatibility with future</w:t>
      </w:r>
    </w:p>
    <w:p w14:paraId="7FE6DC53" w14:textId="77777777" w:rsidR="000A5922" w:rsidRPr="002E5CBA" w:rsidRDefault="000A5922" w:rsidP="000A5922">
      <w:pPr>
        <w:pStyle w:val="PL"/>
        <w:rPr>
          <w:lang w:val="en-US"/>
        </w:rPr>
      </w:pPr>
      <w:r w:rsidRPr="002E5CBA">
        <w:rPr>
          <w:lang w:val="en-US"/>
        </w:rPr>
        <w:t xml:space="preserve">          extensions to the enumeration but is not used to encode</w:t>
      </w:r>
    </w:p>
    <w:p w14:paraId="569F6173" w14:textId="77777777" w:rsidR="000A5922" w:rsidRPr="002E5CBA" w:rsidRDefault="000A5922" w:rsidP="000A5922">
      <w:pPr>
        <w:pStyle w:val="PL"/>
        <w:rPr>
          <w:lang w:val="en-US"/>
        </w:rPr>
      </w:pPr>
      <w:r w:rsidRPr="002E5CBA">
        <w:rPr>
          <w:lang w:val="en-US"/>
        </w:rPr>
        <w:t xml:space="preserve">          content defined in the present version of this API.</w:t>
      </w:r>
    </w:p>
    <w:p w14:paraId="3B6A5803" w14:textId="77777777" w:rsidR="000A5922" w:rsidRPr="00D65B29" w:rsidRDefault="000A5922" w:rsidP="000A5922">
      <w:pPr>
        <w:pStyle w:val="PL"/>
        <w:rPr>
          <w:lang w:val="fr-FR"/>
        </w:rPr>
      </w:pPr>
      <w:r w:rsidRPr="002E5CBA">
        <w:rPr>
          <w:lang w:val="en-US"/>
        </w:rPr>
        <w:t xml:space="preserve">      </w:t>
      </w:r>
      <w:r w:rsidRPr="00D65B29">
        <w:rPr>
          <w:lang w:val="fr-FR"/>
        </w:rPr>
        <w:t xml:space="preserve">description: </w:t>
      </w:r>
      <w:r w:rsidRPr="00CE46F8">
        <w:rPr>
          <w:lang w:val="fr-FR"/>
        </w:rPr>
        <w:t>|</w:t>
      </w:r>
    </w:p>
    <w:p w14:paraId="79BF3FC1" w14:textId="77777777" w:rsidR="000A5922" w:rsidRPr="00AD3560" w:rsidRDefault="000A5922" w:rsidP="000A5922">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38FDD90F" w14:textId="77777777" w:rsidR="000A5922" w:rsidRPr="002E5CBA" w:rsidRDefault="000A5922" w:rsidP="000A5922">
      <w:pPr>
        <w:pStyle w:val="PL"/>
        <w:rPr>
          <w:lang w:val="en-US"/>
        </w:rPr>
      </w:pPr>
      <w:r w:rsidRPr="00AD3560">
        <w:rPr>
          <w:lang w:val="fr-FR"/>
        </w:rPr>
        <w:t xml:space="preserve">        </w:t>
      </w:r>
      <w:r w:rsidRPr="002E5CBA">
        <w:rPr>
          <w:lang w:val="en-US"/>
        </w:rPr>
        <w:t>- REL_DUE_TO_HO</w:t>
      </w:r>
    </w:p>
    <w:p w14:paraId="7D7CD75B" w14:textId="77777777" w:rsidR="000A5922" w:rsidRPr="002E5CBA" w:rsidRDefault="000A5922" w:rsidP="000A5922">
      <w:pPr>
        <w:pStyle w:val="PL"/>
        <w:rPr>
          <w:lang w:val="en-US"/>
        </w:rPr>
      </w:pPr>
      <w:r w:rsidRPr="002E5CBA">
        <w:rPr>
          <w:lang w:val="en-US"/>
        </w:rPr>
        <w:t xml:space="preserve">        - EPS_FALLBACK</w:t>
      </w:r>
    </w:p>
    <w:p w14:paraId="395EC621" w14:textId="77777777" w:rsidR="000A5922" w:rsidRDefault="000A5922" w:rsidP="000A5922">
      <w:pPr>
        <w:pStyle w:val="PL"/>
        <w:rPr>
          <w:lang w:val="en-US"/>
        </w:rPr>
      </w:pPr>
      <w:r w:rsidRPr="002E5CBA">
        <w:rPr>
          <w:lang w:val="en-US"/>
        </w:rPr>
        <w:t xml:space="preserve">        - REL_DUE_TO_UP_SEC</w:t>
      </w:r>
    </w:p>
    <w:p w14:paraId="03E3B470" w14:textId="77777777" w:rsidR="000A5922" w:rsidRPr="002E5CBA" w:rsidRDefault="000A5922" w:rsidP="000A5922">
      <w:pPr>
        <w:pStyle w:val="PL"/>
        <w:rPr>
          <w:lang w:val="en-US"/>
        </w:rPr>
      </w:pPr>
      <w:r w:rsidRPr="002E5CBA">
        <w:rPr>
          <w:lang w:val="en-US"/>
        </w:rPr>
        <w:t xml:space="preserve">        - </w:t>
      </w:r>
      <w:r>
        <w:rPr>
          <w:lang w:val="en-US"/>
        </w:rPr>
        <w:t>DNN_CONGESTION</w:t>
      </w:r>
    </w:p>
    <w:p w14:paraId="518DD500" w14:textId="77777777" w:rsidR="000A5922" w:rsidRDefault="000A5922" w:rsidP="000A5922">
      <w:pPr>
        <w:pStyle w:val="PL"/>
        <w:rPr>
          <w:lang w:val="en-US"/>
        </w:rPr>
      </w:pPr>
      <w:r w:rsidRPr="002E5CBA">
        <w:rPr>
          <w:lang w:val="en-US"/>
        </w:rPr>
        <w:t xml:space="preserve">        - </w:t>
      </w:r>
      <w:r>
        <w:rPr>
          <w:lang w:val="en-US"/>
        </w:rPr>
        <w:t>S_NSSAI_CONGESTION</w:t>
      </w:r>
    </w:p>
    <w:p w14:paraId="49313033" w14:textId="77777777" w:rsidR="000A5922" w:rsidRDefault="000A5922" w:rsidP="000A5922">
      <w:pPr>
        <w:pStyle w:val="PL"/>
      </w:pPr>
      <w:r>
        <w:rPr>
          <w:lang w:val="en-US"/>
        </w:rPr>
        <w:t xml:space="preserve">        - </w:t>
      </w:r>
      <w:r>
        <w:t>REL_DUE_TO_REACTIVATION</w:t>
      </w:r>
    </w:p>
    <w:p w14:paraId="7F12EE23" w14:textId="77777777" w:rsidR="000A5922" w:rsidRDefault="000A5922" w:rsidP="000A5922">
      <w:pPr>
        <w:pStyle w:val="PL"/>
      </w:pPr>
      <w:r>
        <w:rPr>
          <w:lang w:val="en-US"/>
        </w:rPr>
        <w:t xml:space="preserve">        - </w:t>
      </w:r>
      <w:r>
        <w:t>5G_AN_NOT_RESPONDING</w:t>
      </w:r>
    </w:p>
    <w:p w14:paraId="1446BE36" w14:textId="77777777" w:rsidR="000A5922" w:rsidRDefault="000A5922" w:rsidP="000A5922">
      <w:pPr>
        <w:pStyle w:val="PL"/>
        <w:rPr>
          <w:lang w:val="en-US"/>
        </w:rPr>
      </w:pPr>
      <w:r>
        <w:rPr>
          <w:lang w:val="en-US"/>
        </w:rPr>
        <w:lastRenderedPageBreak/>
        <w:t xml:space="preserve">        - </w:t>
      </w:r>
      <w:r w:rsidRPr="0093623A">
        <w:rPr>
          <w:lang w:val="en-US"/>
        </w:rPr>
        <w:t>REL_DUE_TO_SLICE_NOT_</w:t>
      </w:r>
      <w:r>
        <w:rPr>
          <w:lang w:val="en-US"/>
        </w:rPr>
        <w:t>AVAILABLE</w:t>
      </w:r>
    </w:p>
    <w:p w14:paraId="78FBDD14" w14:textId="77777777" w:rsidR="000A5922" w:rsidRDefault="000A5922" w:rsidP="000A5922">
      <w:pPr>
        <w:pStyle w:val="PL"/>
      </w:pPr>
      <w:r>
        <w:rPr>
          <w:lang w:val="en-US"/>
        </w:rPr>
        <w:t xml:space="preserve">        - </w:t>
      </w:r>
      <w:r>
        <w:t>REL_DUE_TO_DUPLICATE_SESSION_ID</w:t>
      </w:r>
    </w:p>
    <w:p w14:paraId="715D42B2" w14:textId="77777777" w:rsidR="000A5922" w:rsidRDefault="000A5922" w:rsidP="000A5922">
      <w:pPr>
        <w:pStyle w:val="PL"/>
      </w:pPr>
      <w:r>
        <w:rPr>
          <w:lang w:val="en-US"/>
        </w:rPr>
        <w:t xml:space="preserve">        - </w:t>
      </w:r>
      <w:r>
        <w:t>PDU_SESSION_STATUS_MISMATCH</w:t>
      </w:r>
    </w:p>
    <w:p w14:paraId="21D49F60" w14:textId="77777777" w:rsidR="000A5922" w:rsidRDefault="000A5922" w:rsidP="000A5922">
      <w:pPr>
        <w:pStyle w:val="PL"/>
      </w:pPr>
      <w:r>
        <w:rPr>
          <w:lang w:val="en-US"/>
        </w:rPr>
        <w:t xml:space="preserve">        - </w:t>
      </w:r>
      <w:r>
        <w:t>HO_FAILURE</w:t>
      </w:r>
    </w:p>
    <w:p w14:paraId="74F2F153" w14:textId="77777777" w:rsidR="000A5922" w:rsidRDefault="000A5922" w:rsidP="000A5922">
      <w:pPr>
        <w:pStyle w:val="PL"/>
      </w:pPr>
      <w:r>
        <w:rPr>
          <w:lang w:val="en-US"/>
        </w:rPr>
        <w:t xml:space="preserve">        - </w:t>
      </w:r>
      <w:r>
        <w:t>INSUFFICIENT_UP_RESOURCES</w:t>
      </w:r>
    </w:p>
    <w:p w14:paraId="2720F9FC" w14:textId="77777777" w:rsidR="000A5922" w:rsidRDefault="000A5922" w:rsidP="000A5922">
      <w:pPr>
        <w:pStyle w:val="PL"/>
      </w:pPr>
      <w:r>
        <w:rPr>
          <w:lang w:val="en-US"/>
        </w:rPr>
        <w:t xml:space="preserve">        - </w:t>
      </w:r>
      <w:r w:rsidRPr="00EA2206">
        <w:t>PDU_SESSION_</w:t>
      </w:r>
      <w:r>
        <w:t>HANDED_OVER</w:t>
      </w:r>
    </w:p>
    <w:p w14:paraId="372303B3" w14:textId="77777777" w:rsidR="000A5922" w:rsidRDefault="000A5922" w:rsidP="000A5922">
      <w:pPr>
        <w:pStyle w:val="PL"/>
      </w:pPr>
      <w:r>
        <w:rPr>
          <w:lang w:val="en-US"/>
        </w:rPr>
        <w:t xml:space="preserve">        - </w:t>
      </w:r>
      <w:r w:rsidRPr="00EA2206">
        <w:t>PDU_SESSION_</w:t>
      </w:r>
      <w:r>
        <w:t>RESUMED</w:t>
      </w:r>
    </w:p>
    <w:p w14:paraId="5551CAFC" w14:textId="77777777" w:rsidR="000A5922" w:rsidRDefault="000A5922" w:rsidP="000A5922">
      <w:pPr>
        <w:pStyle w:val="PL"/>
      </w:pPr>
      <w:r>
        <w:rPr>
          <w:lang w:val="en-US"/>
        </w:rPr>
        <w:t xml:space="preserve">        - </w:t>
      </w:r>
      <w:r>
        <w:t>CN_ASSISTED_RAN_PARAMETER_TUNING</w:t>
      </w:r>
    </w:p>
    <w:p w14:paraId="3DE50109" w14:textId="77777777" w:rsidR="000A5922" w:rsidRDefault="000A5922" w:rsidP="000A5922">
      <w:pPr>
        <w:pStyle w:val="PL"/>
      </w:pPr>
      <w:r>
        <w:rPr>
          <w:lang w:val="en-US"/>
        </w:rPr>
        <w:t xml:space="preserve">        - </w:t>
      </w:r>
      <w:r>
        <w:t>IS</w:t>
      </w:r>
      <w:r w:rsidRPr="006510D3">
        <w:t>MF</w:t>
      </w:r>
      <w:r>
        <w:t>_</w:t>
      </w:r>
      <w:r w:rsidRPr="006510D3">
        <w:t>C</w:t>
      </w:r>
      <w:r>
        <w:t>ONTEXT_</w:t>
      </w:r>
      <w:r w:rsidRPr="006510D3">
        <w:t>T</w:t>
      </w:r>
      <w:r>
        <w:t>RANSFER</w:t>
      </w:r>
    </w:p>
    <w:p w14:paraId="156587CB" w14:textId="77777777" w:rsidR="000A5922" w:rsidRDefault="000A5922" w:rsidP="000A5922">
      <w:pPr>
        <w:pStyle w:val="PL"/>
      </w:pPr>
      <w:r>
        <w:rPr>
          <w:lang w:val="en-US"/>
        </w:rPr>
        <w:t xml:space="preserve">        - </w:t>
      </w:r>
      <w:r>
        <w:t>S</w:t>
      </w:r>
      <w:r w:rsidRPr="006510D3">
        <w:t>MF</w:t>
      </w:r>
      <w:r>
        <w:t>_</w:t>
      </w:r>
      <w:r w:rsidRPr="006510D3">
        <w:t>C</w:t>
      </w:r>
      <w:r>
        <w:t>ONTEXT_</w:t>
      </w:r>
      <w:r w:rsidRPr="006510D3">
        <w:t>T</w:t>
      </w:r>
      <w:r>
        <w:t>RANSFER</w:t>
      </w:r>
    </w:p>
    <w:p w14:paraId="73174232" w14:textId="77777777" w:rsidR="000A5922" w:rsidRDefault="000A5922" w:rsidP="000A5922">
      <w:pPr>
        <w:pStyle w:val="PL"/>
      </w:pPr>
      <w:r>
        <w:rPr>
          <w:lang w:val="en-US"/>
        </w:rPr>
        <w:t xml:space="preserve">        - </w:t>
      </w:r>
      <w:r w:rsidRPr="00A01B0C">
        <w:t>REL_DUE_TO_PS_TO_CS_HO</w:t>
      </w:r>
    </w:p>
    <w:p w14:paraId="5E5374FE" w14:textId="77777777" w:rsidR="000A5922" w:rsidRDefault="000A5922" w:rsidP="000A5922">
      <w:pPr>
        <w:pStyle w:val="PL"/>
        <w:rPr>
          <w:lang w:eastAsia="zh-CN"/>
        </w:rPr>
      </w:pPr>
      <w:r>
        <w:rPr>
          <w:lang w:val="en-US"/>
        </w:rPr>
        <w:t xml:space="preserve">        - </w:t>
      </w:r>
      <w:r>
        <w:rPr>
          <w:rFonts w:hint="eastAsia"/>
          <w:lang w:eastAsia="zh-CN"/>
        </w:rPr>
        <w:t>REL_DUE_TO_SUBSCRIPTION_CHANGE</w:t>
      </w:r>
    </w:p>
    <w:p w14:paraId="42BC25CA" w14:textId="77777777" w:rsidR="000A5922" w:rsidRDefault="000A5922" w:rsidP="000A5922">
      <w:pPr>
        <w:pStyle w:val="PL"/>
      </w:pPr>
      <w:r>
        <w:rPr>
          <w:lang w:val="en-US"/>
        </w:rPr>
        <w:t xml:space="preserve">        - </w:t>
      </w:r>
      <w:r>
        <w:t>HO_CANCEL</w:t>
      </w:r>
    </w:p>
    <w:p w14:paraId="47029757" w14:textId="77777777" w:rsidR="000A5922" w:rsidRDefault="000A5922" w:rsidP="000A5922">
      <w:pPr>
        <w:pStyle w:val="PL"/>
        <w:rPr>
          <w:lang w:eastAsia="zh-CN"/>
        </w:rPr>
      </w:pPr>
      <w:r>
        <w:rPr>
          <w:lang w:val="en-US"/>
        </w:rPr>
        <w:t xml:space="preserve">        - </w:t>
      </w:r>
      <w:r w:rsidRPr="001D6B39">
        <w:rPr>
          <w:lang w:eastAsia="zh-CN"/>
        </w:rPr>
        <w:t>REL_DUE_TO_SLICE_NOT_AUTHORIZED</w:t>
      </w:r>
    </w:p>
    <w:p w14:paraId="4974C018" w14:textId="77777777" w:rsidR="000A5922" w:rsidRDefault="000A5922" w:rsidP="000A5922">
      <w:pPr>
        <w:pStyle w:val="PL"/>
      </w:pPr>
      <w:r>
        <w:t xml:space="preserve">        - PDU_SESSION_HAND_OVER_FAILURE</w:t>
      </w:r>
    </w:p>
    <w:p w14:paraId="1EFA2A3E" w14:textId="77777777" w:rsidR="000A5922" w:rsidRDefault="000A5922" w:rsidP="000A5922">
      <w:pPr>
        <w:pStyle w:val="PL"/>
        <w:rPr>
          <w:lang w:eastAsia="zh-CN"/>
        </w:rPr>
      </w:pPr>
      <w:r>
        <w:rPr>
          <w:lang w:val="en-US"/>
        </w:rPr>
        <w:t xml:space="preserve">        - </w:t>
      </w:r>
      <w:r>
        <w:rPr>
          <w:rFonts w:hint="eastAsia"/>
          <w:lang w:eastAsia="zh-CN"/>
        </w:rPr>
        <w:t>D</w:t>
      </w:r>
      <w:r>
        <w:rPr>
          <w:lang w:eastAsia="zh-CN"/>
        </w:rPr>
        <w:t>DN_FAILURE_STATUS</w:t>
      </w:r>
    </w:p>
    <w:p w14:paraId="7E3357F9" w14:textId="77777777" w:rsidR="000A5922" w:rsidRDefault="000A5922" w:rsidP="000A5922">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12C2E84A" w14:textId="77777777" w:rsidR="000A5922" w:rsidRDefault="000A5922" w:rsidP="000A5922">
      <w:pPr>
        <w:pStyle w:val="PL"/>
      </w:pPr>
      <w:r>
        <w:rPr>
          <w:lang w:val="en-US"/>
        </w:rPr>
        <w:t xml:space="preserve">        </w:t>
      </w:r>
      <w:r>
        <w:rPr>
          <w:rFonts w:hint="eastAsia"/>
          <w:lang w:eastAsia="zh-CN"/>
        </w:rPr>
        <w:t xml:space="preserve">- </w:t>
      </w:r>
      <w:r>
        <w:t>NOT_SUPPORTED_WITH_ISMF</w:t>
      </w:r>
    </w:p>
    <w:p w14:paraId="5A562A09" w14:textId="77777777" w:rsidR="000A5922" w:rsidRDefault="000A5922" w:rsidP="000A5922">
      <w:pPr>
        <w:pStyle w:val="PL"/>
        <w:rPr>
          <w:lang w:eastAsia="zh-CN"/>
        </w:rPr>
      </w:pPr>
      <w:r>
        <w:rPr>
          <w:lang w:val="en-US"/>
        </w:rPr>
        <w:t xml:space="preserve">        - </w:t>
      </w:r>
      <w:r>
        <w:t>CHANGED_ANCHOR_SMF</w:t>
      </w:r>
    </w:p>
    <w:p w14:paraId="36977C3A" w14:textId="77777777" w:rsidR="000A5922" w:rsidRDefault="000A5922" w:rsidP="000A5922">
      <w:pPr>
        <w:pStyle w:val="PL"/>
      </w:pPr>
      <w:r>
        <w:rPr>
          <w:lang w:val="en-US"/>
        </w:rPr>
        <w:t xml:space="preserve">        - </w:t>
      </w:r>
      <w:r>
        <w:t>CHANGED_INTERMEDIATE_SMF</w:t>
      </w:r>
    </w:p>
    <w:p w14:paraId="6C85988E" w14:textId="77777777" w:rsidR="000A5922" w:rsidRDefault="000A5922" w:rsidP="000A5922">
      <w:pPr>
        <w:pStyle w:val="PL"/>
      </w:pPr>
      <w:r>
        <w:rPr>
          <w:lang w:val="en-US"/>
        </w:rPr>
        <w:t xml:space="preserve">        - </w:t>
      </w:r>
      <w:r>
        <w:t>TARGET_DNAI_NOTIFICATION</w:t>
      </w:r>
    </w:p>
    <w:p w14:paraId="5C3A7778" w14:textId="77777777" w:rsidR="000A5922" w:rsidRDefault="000A5922" w:rsidP="000A5922">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4A062869" w14:textId="77777777" w:rsidR="000A5922" w:rsidRPr="0082384A" w:rsidRDefault="000A5922" w:rsidP="000A5922">
      <w:pPr>
        <w:pStyle w:val="PL"/>
      </w:pPr>
      <w:r>
        <w:t xml:space="preserve">        - </w:t>
      </w:r>
      <w:r w:rsidRPr="004B5850">
        <w:rPr>
          <w:lang w:eastAsia="zh-CN"/>
        </w:rPr>
        <w:t>REL_DUE_TO_</w:t>
      </w:r>
      <w:r>
        <w:rPr>
          <w:lang w:eastAsia="zh-CN"/>
        </w:rPr>
        <w:t>SMF_NOT_SUPPORT_PSETR</w:t>
      </w:r>
    </w:p>
    <w:p w14:paraId="69491A9C" w14:textId="77777777" w:rsidR="000A5922" w:rsidRDefault="000A5922" w:rsidP="000A5922">
      <w:pPr>
        <w:pStyle w:val="PL"/>
      </w:pPr>
      <w:r>
        <w:t xml:space="preserve">        - </w:t>
      </w:r>
      <w:r>
        <w:rPr>
          <w:lang w:eastAsia="zh-CN"/>
        </w:rPr>
        <w:t>REL_DUE_TO_SNPN_SNPN_MOBILITY</w:t>
      </w:r>
    </w:p>
    <w:p w14:paraId="348EC40A" w14:textId="77777777" w:rsidR="000A5922" w:rsidRDefault="000A5922" w:rsidP="000A5922">
      <w:pPr>
        <w:pStyle w:val="PL"/>
        <w:rPr>
          <w:lang w:eastAsia="zh-CN"/>
        </w:rPr>
      </w:pPr>
      <w:r>
        <w:t xml:space="preserve">        - </w:t>
      </w:r>
      <w:r>
        <w:rPr>
          <w:lang w:eastAsia="zh-CN"/>
        </w:rPr>
        <w:t>REL_DUE_TO_</w:t>
      </w:r>
      <w:r>
        <w:t>NO_HR_AGREEMENT</w:t>
      </w:r>
    </w:p>
    <w:p w14:paraId="640386A7" w14:textId="2C6CCE0A" w:rsidR="000A5922" w:rsidRDefault="000A5922" w:rsidP="000A5922">
      <w:pPr>
        <w:pStyle w:val="PL"/>
        <w:rPr>
          <w:ins w:id="74" w:author="Bruno Landais" w:date="2023-02-16T09:23:00Z"/>
          <w:lang w:eastAsia="zh-CN"/>
        </w:rPr>
      </w:pPr>
      <w:r>
        <w:t xml:space="preserve">        - </w:t>
      </w:r>
      <w:r>
        <w:rPr>
          <w:lang w:eastAsia="zh-CN"/>
        </w:rPr>
        <w:t>REL_DUE_TO_UNSPECIFIED_REASON</w:t>
      </w:r>
    </w:p>
    <w:p w14:paraId="3482CF18" w14:textId="6B8CE776" w:rsidR="00412AE2" w:rsidRPr="00D5686C" w:rsidDel="00412AE2" w:rsidRDefault="00412AE2" w:rsidP="000A5922">
      <w:pPr>
        <w:pStyle w:val="PL"/>
        <w:rPr>
          <w:del w:id="75" w:author="Bruno Landais" w:date="2023-02-16T09:24:00Z"/>
          <w:lang w:eastAsia="zh-CN"/>
        </w:rPr>
      </w:pPr>
      <w:ins w:id="76" w:author="Bruno Landais" w:date="2023-02-16T09:23:00Z">
        <w:r>
          <w:t xml:space="preserve">        - </w:t>
        </w:r>
        <w:r>
          <w:rPr>
            <w:lang w:eastAsia="zh-CN"/>
          </w:rPr>
          <w:t>REL_DUE_TO_MOB_ACCESS_RESTRICTIONS</w:t>
        </w:r>
      </w:ins>
    </w:p>
    <w:p w14:paraId="0220938E" w14:textId="5750F73A" w:rsidR="000A5922" w:rsidRDefault="000A5922">
      <w:pPr>
        <w:rPr>
          <w:noProof/>
        </w:rPr>
      </w:pPr>
    </w:p>
    <w:p w14:paraId="461AA2E6" w14:textId="77777777" w:rsidR="00DD2CD0" w:rsidRPr="003B7746" w:rsidRDefault="00DD2CD0" w:rsidP="00DD2CD0">
      <w:pPr>
        <w:pStyle w:val="PL"/>
        <w:rPr>
          <w:lang w:val="en-US"/>
        </w:rPr>
      </w:pPr>
      <w:r w:rsidRPr="003B7746">
        <w:rPr>
          <w:lang w:val="en-US"/>
        </w:rPr>
        <w:t>[…]</w:t>
      </w:r>
    </w:p>
    <w:p w14:paraId="58295E7C" w14:textId="77777777" w:rsidR="00DD2CD0" w:rsidRDefault="00DD2CD0">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234B001" w:rsidR="00591281" w:rsidRDefault="00591281">
      <w:pPr>
        <w:rPr>
          <w:noProof/>
        </w:rPr>
      </w:pPr>
    </w:p>
    <w:p w14:paraId="6A510F4C" w14:textId="77777777" w:rsidR="003B7746" w:rsidRDefault="003B7746">
      <w:pPr>
        <w:rPr>
          <w:noProof/>
        </w:rPr>
      </w:pPr>
    </w:p>
    <w:sectPr w:rsidR="003B774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B4"/>
    <w:rsid w:val="000A5922"/>
    <w:rsid w:val="000A6394"/>
    <w:rsid w:val="000B7FED"/>
    <w:rsid w:val="000C038A"/>
    <w:rsid w:val="000C6598"/>
    <w:rsid w:val="000D44B3"/>
    <w:rsid w:val="000F14F3"/>
    <w:rsid w:val="00113CB5"/>
    <w:rsid w:val="00125054"/>
    <w:rsid w:val="00145D43"/>
    <w:rsid w:val="00192C46"/>
    <w:rsid w:val="001A08B3"/>
    <w:rsid w:val="001A7B60"/>
    <w:rsid w:val="001B52F0"/>
    <w:rsid w:val="001B7A65"/>
    <w:rsid w:val="001E41F3"/>
    <w:rsid w:val="001F5B25"/>
    <w:rsid w:val="002134FE"/>
    <w:rsid w:val="0026004D"/>
    <w:rsid w:val="002640DD"/>
    <w:rsid w:val="00275D12"/>
    <w:rsid w:val="00284FEB"/>
    <w:rsid w:val="002860C4"/>
    <w:rsid w:val="002B5741"/>
    <w:rsid w:val="002E472E"/>
    <w:rsid w:val="002F4938"/>
    <w:rsid w:val="00305409"/>
    <w:rsid w:val="003609EF"/>
    <w:rsid w:val="0036231A"/>
    <w:rsid w:val="00374DD4"/>
    <w:rsid w:val="003B7746"/>
    <w:rsid w:val="003E1A36"/>
    <w:rsid w:val="00410371"/>
    <w:rsid w:val="00412AE2"/>
    <w:rsid w:val="004242F1"/>
    <w:rsid w:val="00425379"/>
    <w:rsid w:val="004B75B7"/>
    <w:rsid w:val="004D0C62"/>
    <w:rsid w:val="005141D9"/>
    <w:rsid w:val="0051580D"/>
    <w:rsid w:val="005254F3"/>
    <w:rsid w:val="005327E7"/>
    <w:rsid w:val="00547111"/>
    <w:rsid w:val="0057072B"/>
    <w:rsid w:val="00587363"/>
    <w:rsid w:val="00591281"/>
    <w:rsid w:val="00592D74"/>
    <w:rsid w:val="005C6D69"/>
    <w:rsid w:val="005E2C44"/>
    <w:rsid w:val="00614FB7"/>
    <w:rsid w:val="00621188"/>
    <w:rsid w:val="006257ED"/>
    <w:rsid w:val="006436D9"/>
    <w:rsid w:val="00653DE4"/>
    <w:rsid w:val="00665C47"/>
    <w:rsid w:val="00695808"/>
    <w:rsid w:val="00697111"/>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4048"/>
    <w:rsid w:val="008F3789"/>
    <w:rsid w:val="008F686C"/>
    <w:rsid w:val="009148DE"/>
    <w:rsid w:val="00941E30"/>
    <w:rsid w:val="009777D9"/>
    <w:rsid w:val="00991B88"/>
    <w:rsid w:val="009A5753"/>
    <w:rsid w:val="009A579D"/>
    <w:rsid w:val="009B063A"/>
    <w:rsid w:val="009E057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744"/>
    <w:rsid w:val="00C66BA2"/>
    <w:rsid w:val="00C870F6"/>
    <w:rsid w:val="00C95985"/>
    <w:rsid w:val="00CA138F"/>
    <w:rsid w:val="00CC5026"/>
    <w:rsid w:val="00CC68D0"/>
    <w:rsid w:val="00D03F9A"/>
    <w:rsid w:val="00D06D51"/>
    <w:rsid w:val="00D15E81"/>
    <w:rsid w:val="00D24991"/>
    <w:rsid w:val="00D50255"/>
    <w:rsid w:val="00D66520"/>
    <w:rsid w:val="00D84AE9"/>
    <w:rsid w:val="00DD2CD0"/>
    <w:rsid w:val="00DD6976"/>
    <w:rsid w:val="00DE34CF"/>
    <w:rsid w:val="00E13F3D"/>
    <w:rsid w:val="00E34898"/>
    <w:rsid w:val="00E40877"/>
    <w:rsid w:val="00E67949"/>
    <w:rsid w:val="00EB09B7"/>
    <w:rsid w:val="00EE7D7C"/>
    <w:rsid w:val="00F21EC8"/>
    <w:rsid w:val="00F25D98"/>
    <w:rsid w:val="00F300FB"/>
    <w:rsid w:val="00F83181"/>
    <w:rsid w:val="00FB6386"/>
    <w:rsid w:val="00FD447E"/>
    <w:rsid w:val="00FE62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3B7746"/>
    <w:rPr>
      <w:rFonts w:ascii="Arial" w:hAnsi="Arial"/>
      <w:sz w:val="18"/>
      <w:lang w:val="en-GB" w:eastAsia="en-US"/>
    </w:rPr>
  </w:style>
  <w:style w:type="character" w:customStyle="1" w:styleId="TAHChar">
    <w:name w:val="TAH Char"/>
    <w:link w:val="TAH"/>
    <w:qFormat/>
    <w:locked/>
    <w:rsid w:val="003B7746"/>
    <w:rPr>
      <w:rFonts w:ascii="Arial" w:hAnsi="Arial"/>
      <w:b/>
      <w:sz w:val="18"/>
      <w:lang w:val="en-GB" w:eastAsia="en-US"/>
    </w:rPr>
  </w:style>
  <w:style w:type="character" w:customStyle="1" w:styleId="THChar">
    <w:name w:val="TH Char"/>
    <w:link w:val="TH"/>
    <w:qFormat/>
    <w:locked/>
    <w:rsid w:val="003B7746"/>
    <w:rPr>
      <w:rFonts w:ascii="Arial" w:hAnsi="Arial"/>
      <w:b/>
      <w:lang w:val="en-GB" w:eastAsia="en-US"/>
    </w:rPr>
  </w:style>
  <w:style w:type="character" w:customStyle="1" w:styleId="PLChar">
    <w:name w:val="PL Char"/>
    <w:link w:val="PL"/>
    <w:qFormat/>
    <w:locked/>
    <w:rsid w:val="003B7746"/>
    <w:rPr>
      <w:rFonts w:ascii="Courier New" w:hAnsi="Courier New"/>
      <w:noProof/>
      <w:sz w:val="16"/>
      <w:lang w:val="en-GB" w:eastAsia="en-US"/>
    </w:rPr>
  </w:style>
  <w:style w:type="character" w:customStyle="1" w:styleId="B1Char">
    <w:name w:val="B1 Char"/>
    <w:link w:val="B1"/>
    <w:qFormat/>
    <w:locked/>
    <w:rsid w:val="000A5922"/>
    <w:rPr>
      <w:rFonts w:ascii="Times New Roman" w:hAnsi="Times New Roman"/>
      <w:lang w:val="en-GB" w:eastAsia="en-US"/>
    </w:rPr>
  </w:style>
  <w:style w:type="character" w:customStyle="1" w:styleId="B2Char">
    <w:name w:val="B2 Char"/>
    <w:link w:val="B2"/>
    <w:qFormat/>
    <w:rsid w:val="000A5922"/>
    <w:rPr>
      <w:rFonts w:ascii="Times New Roman" w:hAnsi="Times New Roman"/>
      <w:lang w:val="en-GB" w:eastAsia="en-US"/>
    </w:rPr>
  </w:style>
  <w:style w:type="character" w:customStyle="1" w:styleId="TFChar">
    <w:name w:val="TF Char"/>
    <w:link w:val="TF"/>
    <w:qFormat/>
    <w:rsid w:val="000A5922"/>
    <w:rPr>
      <w:rFonts w:ascii="Arial" w:hAnsi="Arial"/>
      <w:b/>
      <w:lang w:val="en-GB" w:eastAsia="en-US"/>
    </w:rPr>
  </w:style>
  <w:style w:type="character" w:customStyle="1" w:styleId="Heading1Char">
    <w:name w:val="Heading 1 Char"/>
    <w:basedOn w:val="DefaultParagraphFont"/>
    <w:link w:val="Heading1"/>
    <w:rsid w:val="00E679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93897">
      <w:bodyDiv w:val="1"/>
      <w:marLeft w:val="0"/>
      <w:marRight w:val="0"/>
      <w:marTop w:val="0"/>
      <w:marBottom w:val="0"/>
      <w:divBdr>
        <w:top w:val="none" w:sz="0" w:space="0" w:color="auto"/>
        <w:left w:val="none" w:sz="0" w:space="0" w:color="auto"/>
        <w:bottom w:val="none" w:sz="0" w:space="0" w:color="auto"/>
        <w:right w:val="none" w:sz="0" w:space="0" w:color="auto"/>
      </w:divBdr>
    </w:div>
    <w:div w:id="496381833">
      <w:bodyDiv w:val="1"/>
      <w:marLeft w:val="0"/>
      <w:marRight w:val="0"/>
      <w:marTop w:val="0"/>
      <w:marBottom w:val="0"/>
      <w:divBdr>
        <w:top w:val="none" w:sz="0" w:space="0" w:color="auto"/>
        <w:left w:val="none" w:sz="0" w:space="0" w:color="auto"/>
        <w:bottom w:val="none" w:sz="0" w:space="0" w:color="auto"/>
        <w:right w:val="none" w:sz="0" w:space="0" w:color="auto"/>
      </w:divBdr>
    </w:div>
    <w:div w:id="1281500030">
      <w:bodyDiv w:val="1"/>
      <w:marLeft w:val="0"/>
      <w:marRight w:val="0"/>
      <w:marTop w:val="0"/>
      <w:marBottom w:val="0"/>
      <w:divBdr>
        <w:top w:val="none" w:sz="0" w:space="0" w:color="auto"/>
        <w:left w:val="none" w:sz="0" w:space="0" w:color="auto"/>
        <w:bottom w:val="none" w:sz="0" w:space="0" w:color="auto"/>
        <w:right w:val="none" w:sz="0" w:space="0" w:color="auto"/>
      </w:divBdr>
    </w:div>
    <w:div w:id="12866192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14731503">
      <w:bodyDiv w:val="1"/>
      <w:marLeft w:val="0"/>
      <w:marRight w:val="0"/>
      <w:marTop w:val="0"/>
      <w:marBottom w:val="0"/>
      <w:divBdr>
        <w:top w:val="none" w:sz="0" w:space="0" w:color="auto"/>
        <w:left w:val="none" w:sz="0" w:space="0" w:color="auto"/>
        <w:bottom w:val="none" w:sz="0" w:space="0" w:color="auto"/>
        <w:right w:val="none" w:sz="0" w:space="0" w:color="auto"/>
      </w:divBdr>
    </w:div>
    <w:div w:id="211100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10</Pages>
  <Words>3062</Words>
  <Characters>18450</Characters>
  <Application>Microsoft Office Word</Application>
  <DocSecurity>0</DocSecurity>
  <Lines>153</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39</cp:revision>
  <cp:lastPrinted>1899-12-31T23:00:00Z</cp:lastPrinted>
  <dcterms:created xsi:type="dcterms:W3CDTF">2020-02-03T08:32:00Z</dcterms:created>
  <dcterms:modified xsi:type="dcterms:W3CDTF">2023-02-28T19:12:00Z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